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 w:rsidRPr="00B21433">
          <w:rPr>
            <w:b/>
            <w:i/>
            <w:noProof/>
            <w:sz w:val="28"/>
          </w:rPr>
          <w:t>R4-190</w:t>
        </w:r>
        <w:r w:rsidR="00B21433">
          <w:rPr>
            <w:b/>
            <w:i/>
            <w:noProof/>
            <w:sz w:val="28"/>
          </w:rPr>
          <w:t>2436</w:t>
        </w:r>
      </w:fldSimple>
    </w:p>
    <w:p w:rsidR="001E41F3" w:rsidRDefault="00AC1D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B201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Feb.25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2010">
          <w:rPr>
            <w:b/>
            <w:noProof/>
            <w:sz w:val="24"/>
          </w:rPr>
          <w:t>Mar.01,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1DEA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1DEA" w:rsidP="00D458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5865">
                <w:rPr>
                  <w:b/>
                  <w:noProof/>
                  <w:sz w:val="28"/>
                </w:rPr>
                <w:t>5363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00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1DEA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010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DEA" w:rsidP="00390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30278">
              <w:instrText xml:space="preserve"> DOCPROPERTY  CrTitle  \* MERGEFORMAT </w:instrText>
            </w:r>
            <w:r>
              <w:fldChar w:fldCharType="separate"/>
            </w:r>
            <w:r w:rsidR="00C30278">
              <w:t xml:space="preserve">CR: Addition of performance requirements for </w:t>
            </w:r>
            <w:proofErr w:type="spellStart"/>
            <w:r w:rsidR="00C30278">
              <w:t>FeNB-IoT</w:t>
            </w:r>
            <w:proofErr w:type="spellEnd"/>
            <w:r w:rsidR="00C30278">
              <w:t xml:space="preserve"> TDD NPD</w:t>
            </w:r>
            <w:r w:rsidR="00390645">
              <w:t>C</w:t>
            </w:r>
            <w:r w:rsidR="00C30278">
              <w:t>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1DE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1DE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1DE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0278" w:rsidRPr="00E2729B">
                <w:rPr>
                  <w:noProof/>
                  <w:lang w:eastAsia="zh-CN"/>
                </w:rPr>
                <w:t xml:space="preserve"> NB_IOTenh2-Perf</w:t>
              </w:r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1DEA" w:rsidP="00C3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9-01-0</w:t>
              </w:r>
              <w:r w:rsidR="000B2010">
                <w:rPr>
                  <w:noProof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0278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1DE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12" w:rsidP="00390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per agre</w:t>
            </w:r>
            <w:r>
              <w:rPr>
                <w:noProof/>
                <w:lang w:eastAsia="zh-CN"/>
              </w:rPr>
              <w:t>ements R4-1814232, RAN4 agreed to define FeNB-IoT TDD NPD</w:t>
            </w:r>
            <w:r w:rsidR="0039064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CH performance requirements</w:t>
            </w:r>
            <w:r w:rsidR="00824F1D">
              <w:rPr>
                <w:noProof/>
                <w:lang w:eastAsia="zh-CN"/>
              </w:rPr>
              <w:t xml:space="preserve"> with UL/DL configuration#4 and special subframe configuration#4.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4F1D" w:rsidP="00390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performance requirements for </w:t>
            </w:r>
            <w:r>
              <w:rPr>
                <w:noProof/>
                <w:lang w:eastAsia="zh-CN"/>
              </w:rPr>
              <w:t>FeNB-IoT TDD NPD</w:t>
            </w:r>
            <w:r w:rsidR="0039064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F1D" w:rsidP="00390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performance requirements for </w:t>
            </w:r>
            <w:r>
              <w:rPr>
                <w:noProof/>
                <w:lang w:eastAsia="zh-CN"/>
              </w:rPr>
              <w:t>FeNB-IoT TDD NPD</w:t>
            </w:r>
            <w:r w:rsidR="0039064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CH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8.12.2.1, 8.12.2.2</w:t>
            </w:r>
            <w:r>
              <w:rPr>
                <w:noProof/>
                <w:lang w:eastAsia="zh-CN"/>
              </w:rPr>
              <w:t>(New), A.3.13.2(New)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1265" w:rsidRPr="0017008E" w:rsidRDefault="00C51265" w:rsidP="00C51265">
      <w:pPr>
        <w:pStyle w:val="Heading3"/>
      </w:pPr>
      <w:r w:rsidRPr="0017008E">
        <w:lastRenderedPageBreak/>
        <w:t>8.12.2</w:t>
      </w:r>
      <w:r w:rsidRPr="0017008E">
        <w:tab/>
        <w:t>NPDCCH</w:t>
      </w:r>
    </w:p>
    <w:p w:rsidR="00C51265" w:rsidRPr="0017008E" w:rsidRDefault="00C51265" w:rsidP="00C51265">
      <w:pPr>
        <w:rPr>
          <w:rFonts w:eastAsia="MS Mincho"/>
        </w:rPr>
      </w:pPr>
      <w:r w:rsidRPr="0017008E">
        <w:t>The receiver characteristics of the NPDCCH are determined by the probability of miss-detection of the Downlink Scheduling Grant (Pm-</w:t>
      </w:r>
      <w:proofErr w:type="spellStart"/>
      <w:r w:rsidRPr="0017008E">
        <w:t>dsg</w:t>
      </w:r>
      <w:proofErr w:type="spellEnd"/>
      <w:r w:rsidRPr="0017008E">
        <w:t>).</w:t>
      </w:r>
    </w:p>
    <w:p w:rsidR="00C51265" w:rsidRPr="0017008E" w:rsidRDefault="00C51265" w:rsidP="00C51265">
      <w:pPr>
        <w:pStyle w:val="Heading4"/>
        <w:rPr>
          <w:rFonts w:eastAsia="MS Mincho"/>
        </w:rPr>
      </w:pPr>
      <w:r w:rsidRPr="0017008E">
        <w:rPr>
          <w:rFonts w:eastAsia="MS Mincho"/>
        </w:rPr>
        <w:t>8.12.2.1</w:t>
      </w:r>
      <w:r w:rsidRPr="0017008E">
        <w:rPr>
          <w:rFonts w:eastAsia="MS Mincho"/>
        </w:rPr>
        <w:tab/>
        <w:t>Half-duplex FDD</w:t>
      </w:r>
    </w:p>
    <w:p w:rsidR="00C51265" w:rsidRPr="0017008E" w:rsidRDefault="00C51265" w:rsidP="00C51265">
      <w:pPr>
        <w:rPr>
          <w:rFonts w:eastAsia="MS Mincho"/>
        </w:rPr>
      </w:pPr>
      <w:r w:rsidRPr="0017008E">
        <w:t>The parameters specified in Table 8.</w:t>
      </w:r>
      <w:r w:rsidRPr="0017008E">
        <w:rPr>
          <w:lang w:eastAsia="zh-CN"/>
        </w:rPr>
        <w:t>12</w:t>
      </w:r>
      <w:r w:rsidRPr="0017008E">
        <w:t>.2.1-1 and Table 8.12.2.1-2 are valid for all half-duplex FDD tests unless otherwise stated.</w:t>
      </w:r>
    </w:p>
    <w:p w:rsidR="00C51265" w:rsidRPr="0017008E" w:rsidRDefault="00C51265" w:rsidP="00C51265">
      <w:pPr>
        <w:pStyle w:val="TH"/>
      </w:pPr>
      <w:r w:rsidRPr="0017008E">
        <w:t>Table 8.12.2.1-1: Test Parameters for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10"/>
        <w:gridCol w:w="1441"/>
        <w:gridCol w:w="1559"/>
        <w:gridCol w:w="1521"/>
      </w:tblGrid>
      <w:tr w:rsidR="00C51265" w:rsidRPr="0017008E" w:rsidTr="00720F72">
        <w:trPr>
          <w:jc w:val="center"/>
        </w:trPr>
        <w:tc>
          <w:tcPr>
            <w:tcW w:w="3010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rFonts w:eastAsia="?? ??" w:cs="Arial"/>
              </w:rPr>
            </w:pPr>
            <w:r w:rsidRPr="0017008E">
              <w:rPr>
                <w:rFonts w:eastAsia="?? ??" w:cs="Arial"/>
              </w:rPr>
              <w:t>Single antenna port</w:t>
            </w:r>
          </w:p>
        </w:tc>
        <w:tc>
          <w:tcPr>
            <w:tcW w:w="1521" w:type="dxa"/>
            <w:tcBorders>
              <w:bottom w:val="nil"/>
            </w:tcBorders>
          </w:tcPr>
          <w:p w:rsidR="00C51265" w:rsidRPr="0017008E" w:rsidRDefault="00C51265" w:rsidP="00720F72">
            <w:pPr>
              <w:pStyle w:val="TAH"/>
              <w:rPr>
                <w:rFonts w:eastAsia="?? ??" w:cs="Arial"/>
              </w:rPr>
            </w:pPr>
            <w:r w:rsidRPr="0017008E">
              <w:rPr>
                <w:rFonts w:cs="Arial"/>
                <w:snapToGrid w:val="0"/>
              </w:rPr>
              <w:t>Transmit diversity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Narrowband physical layer Cell ID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0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17.5pt" o:ole="">
                  <v:imagedata r:id="rId12" o:title=""/>
                </v:shape>
                <o:OLEObject Type="Embed" ProgID="Equation.3" ShapeID="_x0000_i1025" DrawAspect="Content" ObjectID="_1612873640" r:id="rId13"/>
              </w:object>
            </w:r>
            <w:r w:rsidRPr="0017008E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proofErr w:type="spellStart"/>
            <w:r w:rsidRPr="0017008E">
              <w:rPr>
                <w:rFonts w:eastAsia="?? ??" w:cs="Arial"/>
              </w:rPr>
              <w:t>dBm</w:t>
            </w:r>
            <w:proofErr w:type="spellEnd"/>
            <w:r w:rsidRPr="0017008E">
              <w:rPr>
                <w:rFonts w:eastAsia="?? ??" w:cs="Arial"/>
              </w:rPr>
              <w:t>/15kHz</w:t>
            </w: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-98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-98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Normal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Normal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Number of CRS por</w:t>
            </w:r>
            <w:r w:rsidRPr="0017008E">
              <w:rPr>
                <w:rFonts w:eastAsia="Malgun Gothic" w:cs="v5.0.0" w:hint="eastAsia"/>
              </w:rPr>
              <w:t>t</w:t>
            </w:r>
            <w:r w:rsidRPr="0017008E">
              <w:rPr>
                <w:rFonts w:cs="v5.0.0"/>
              </w:rPr>
              <w:t>s for in-band deployment mode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4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4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NPDCCH starting position (</w:t>
            </w:r>
            <w:r w:rsidRPr="0017008E">
              <w:rPr>
                <w:rFonts w:cs="v5.0.0"/>
                <w:i/>
              </w:rPr>
              <w:t>eutraControlRegionSize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</w:rPr>
              <w:t>) (Note 1)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3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3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 w:hint="eastAsia"/>
              </w:rPr>
              <w:t xml:space="preserve">Maximum number of repetitions </w:t>
            </w:r>
            <w:r w:rsidRPr="0017008E">
              <w:rPr>
                <w:rFonts w:cs="v5.0.0"/>
              </w:rPr>
              <w:object w:dxaOrig="480" w:dyaOrig="360">
                <v:shape id="_x0000_i1026" type="#_x0000_t75" style="width:23pt;height:17.5pt" o:ole="">
                  <v:imagedata r:id="rId14" o:title=""/>
                </v:shape>
                <o:OLEObject Type="Embed" ProgID="Equation.DSMT4" ShapeID="_x0000_i1026" DrawAspect="Content" ObjectID="_1612873641" r:id="rId15"/>
              </w:object>
            </w:r>
            <w:r w:rsidRPr="0017008E">
              <w:rPr>
                <w:rFonts w:cs="v5.0.0" w:hint="eastAsia"/>
              </w:rPr>
              <w:t>(</w:t>
            </w:r>
            <w:r w:rsidRPr="0017008E">
              <w:rPr>
                <w:i/>
              </w:rPr>
              <w:t>n</w:t>
            </w:r>
            <w:r w:rsidRPr="0017008E">
              <w:rPr>
                <w:i/>
                <w:lang w:val="sv-SE"/>
              </w:rPr>
              <w:t>pdcch-NumRepetitions-r13</w:t>
            </w:r>
            <w:r w:rsidRPr="0017008E">
              <w:rPr>
                <w:rFonts w:cs="v5.0.0" w:hint="eastAsia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v5.0.0" w:hint="eastAsia"/>
                <w:lang w:eastAsia="ja-JP"/>
              </w:rPr>
              <w:t>128</w:t>
            </w:r>
            <w:r w:rsidRPr="0017008E">
              <w:rPr>
                <w:rFonts w:cs="v5.0.0" w:hint="eastAsia"/>
                <w:lang w:eastAsia="zh-CN"/>
              </w:rPr>
              <w:t xml:space="preserve"> for Test 1; </w:t>
            </w:r>
            <w:r w:rsidRPr="0017008E">
              <w:rPr>
                <w:rFonts w:cs="v5.0.0" w:hint="eastAsia"/>
                <w:lang w:eastAsia="ja-JP"/>
              </w:rPr>
              <w:t>1024</w:t>
            </w:r>
            <w:r w:rsidRPr="0017008E">
              <w:rPr>
                <w:rFonts w:cs="v5.0.0" w:hint="eastAsia"/>
                <w:lang w:eastAsia="zh-CN"/>
              </w:rPr>
              <w:t xml:space="preserve"> for Test 2.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cs="v5.0.0" w:hint="eastAsia"/>
                <w:lang w:eastAsia="zh-CN"/>
              </w:rPr>
              <w:t xml:space="preserve">64 for Test 1; </w:t>
            </w:r>
            <w:r w:rsidRPr="0017008E">
              <w:rPr>
                <w:rFonts w:cs="v5.0.0" w:hint="eastAsia"/>
                <w:lang w:eastAsia="ja-JP"/>
              </w:rPr>
              <w:t>512</w:t>
            </w:r>
            <w:r w:rsidRPr="0017008E">
              <w:rPr>
                <w:rFonts w:cs="v5.0.0" w:hint="eastAsia"/>
                <w:lang w:eastAsia="zh-CN"/>
              </w:rPr>
              <w:t xml:space="preserve"> for Test 2.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 xml:space="preserve">NPDCCH start </w:t>
            </w:r>
            <w:proofErr w:type="spellStart"/>
            <w:r w:rsidRPr="0017008E">
              <w:rPr>
                <w:rFonts w:cs="v5.0.0"/>
              </w:rPr>
              <w:t>subframe</w:t>
            </w:r>
            <w:proofErr w:type="spellEnd"/>
            <w:r w:rsidRPr="0017008E">
              <w:rPr>
                <w:rFonts w:cs="v5.0.0" w:hint="eastAsia"/>
                <w:lang w:eastAsia="zh-CN"/>
              </w:rPr>
              <w:t xml:space="preserve"> </w:t>
            </w:r>
            <w:r w:rsidRPr="0017008E">
              <w:rPr>
                <w:position w:val="-6"/>
              </w:rPr>
              <w:object w:dxaOrig="260" w:dyaOrig="279">
                <v:shape id="_x0000_i1027" type="#_x0000_t75" style="width:12pt;height:13.5pt" o:ole="">
                  <v:imagedata r:id="rId16" o:title=""/>
                </v:shape>
                <o:OLEObject Type="Embed" ProgID="Equation.3" ShapeID="_x0000_i1027" DrawAspect="Content" ObjectID="_1612873642" r:id="rId17"/>
              </w:object>
            </w:r>
            <w:r w:rsidRPr="0017008E">
              <w:rPr>
                <w:rFonts w:cs="v5.0.0"/>
              </w:rPr>
              <w:t>(</w:t>
            </w:r>
            <w:r w:rsidRPr="0017008E">
              <w:rPr>
                <w:rFonts w:cs="v5.0.0"/>
                <w:i/>
              </w:rPr>
              <w:t>npdcch-startSF-USS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 w:hint="eastAsia"/>
                <w:lang w:eastAsia="ja-JP"/>
              </w:rPr>
              <w:t>2 for test 1,</w:t>
            </w:r>
          </w:p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1.5</w:t>
            </w:r>
            <w:r w:rsidRPr="0017008E">
              <w:rPr>
                <w:rFonts w:eastAsia="?? ??" w:cs="v5.0.0" w:hint="eastAsia"/>
                <w:lang w:eastAsia="ja-JP"/>
              </w:rPr>
              <w:t xml:space="preserve"> for test 2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 w:hint="eastAsia"/>
                <w:lang w:eastAsia="ja-JP"/>
              </w:rPr>
              <w:t>2 for test 1,</w:t>
            </w:r>
          </w:p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1.5</w:t>
            </w:r>
            <w:r w:rsidRPr="0017008E">
              <w:rPr>
                <w:rFonts w:eastAsia="?? ??" w:cs="v5.0.0" w:hint="eastAsia"/>
                <w:lang w:eastAsia="ja-JP"/>
              </w:rPr>
              <w:t xml:space="preserve"> for test 2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 xml:space="preserve">NPDCCH fractional period offset of starting </w:t>
            </w:r>
            <w:proofErr w:type="spellStart"/>
            <w:r w:rsidRPr="0017008E">
              <w:rPr>
                <w:rFonts w:cs="v5.0.0"/>
              </w:rPr>
              <w:t>subframe</w:t>
            </w:r>
            <w:proofErr w:type="spellEnd"/>
            <w:r w:rsidRPr="0017008E">
              <w:rPr>
                <w:rFonts w:cs="v5.0.0" w:hint="eastAsia"/>
                <w:lang w:eastAsia="zh-CN"/>
              </w:rPr>
              <w:t xml:space="preserve"> </w:t>
            </w:r>
            <w:r w:rsidRPr="0017008E">
              <w:rPr>
                <w:position w:val="-14"/>
              </w:rPr>
              <w:object w:dxaOrig="520" w:dyaOrig="380">
                <v:shape id="_x0000_i1028" type="#_x0000_t75" style="width:25pt;height:17.5pt" o:ole="">
                  <v:imagedata r:id="rId18" o:title=""/>
                </v:shape>
                <o:OLEObject Type="Embed" ProgID="Equation.3" ShapeID="_x0000_i1028" DrawAspect="Content" ObjectID="_1612873643" r:id="rId19"/>
              </w:object>
            </w:r>
          </w:p>
          <w:p w:rsidR="00C51265" w:rsidRPr="0017008E" w:rsidRDefault="00C51265" w:rsidP="00720F72">
            <w:pPr>
              <w:pStyle w:val="TAC"/>
              <w:rPr>
                <w:rFonts w:cs="v5.0.0"/>
              </w:rPr>
            </w:pPr>
            <w:r w:rsidRPr="0017008E">
              <w:rPr>
                <w:rFonts w:cs="v5.0.0"/>
              </w:rPr>
              <w:t>(</w:t>
            </w:r>
            <w:r w:rsidRPr="0017008E">
              <w:rPr>
                <w:rFonts w:cs="v5.0.0"/>
                <w:i/>
              </w:rPr>
              <w:t>npdcch-Offset-USS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</w:rPr>
            </w:pPr>
            <w:r w:rsidRPr="0017008E">
              <w:rPr>
                <w:rFonts w:eastAsia="?? ??" w:cs="v5.0.0"/>
              </w:rPr>
              <w:t>0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NB-</w:t>
            </w:r>
            <w:proofErr w:type="spellStart"/>
            <w:r w:rsidRPr="0017008E">
              <w:rPr>
                <w:rFonts w:cs="v5.0.0"/>
                <w:lang w:eastAsia="ja-JP"/>
              </w:rPr>
              <w:t>IoT</w:t>
            </w:r>
            <w:proofErr w:type="spellEnd"/>
            <w:r w:rsidRPr="0017008E">
              <w:rPr>
                <w:rFonts w:cs="v5.0.0"/>
                <w:lang w:eastAsia="ja-JP"/>
              </w:rPr>
              <w:t xml:space="preserve"> downlink </w:t>
            </w:r>
            <w:proofErr w:type="spellStart"/>
            <w:r w:rsidRPr="0017008E">
              <w:rPr>
                <w:rFonts w:cs="v5.0.0"/>
                <w:lang w:eastAsia="ja-JP"/>
              </w:rPr>
              <w:t>subframe</w:t>
            </w:r>
            <w:proofErr w:type="spellEnd"/>
            <w:r w:rsidRPr="0017008E">
              <w:rPr>
                <w:rFonts w:cs="v5.0.0"/>
                <w:lang w:eastAsia="ja-JP"/>
              </w:rPr>
              <w:t xml:space="preserve"> bitmap for anchor carrier </w:t>
            </w:r>
            <w:r w:rsidRPr="0017008E">
              <w:rPr>
                <w:rFonts w:cs="v5.0.0"/>
                <w:i/>
                <w:lang w:eastAsia="ja-JP"/>
              </w:rPr>
              <w:t>(downlinkBitmap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</w:t>
            </w:r>
            <w:r w:rsidRPr="0017008E">
              <w:rPr>
                <w:rFonts w:eastAsia="Malgun Gothic" w:cs="v5.0.0" w:hint="eastAsia"/>
              </w:rPr>
              <w:t>r</w:t>
            </w:r>
            <w:r w:rsidRPr="0017008E">
              <w:rPr>
                <w:rFonts w:eastAsia="?? ??" w:cs="v5.0.0"/>
                <w:lang w:eastAsia="ja-JP"/>
              </w:rPr>
              <w:t>ed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NB-</w:t>
            </w:r>
            <w:proofErr w:type="spellStart"/>
            <w:r w:rsidRPr="0017008E">
              <w:rPr>
                <w:rFonts w:cs="v5.0.0"/>
                <w:lang w:eastAsia="ja-JP"/>
              </w:rPr>
              <w:t>IoT</w:t>
            </w:r>
            <w:proofErr w:type="spellEnd"/>
            <w:r w:rsidRPr="0017008E">
              <w:rPr>
                <w:rFonts w:cs="v5.0.0"/>
                <w:lang w:eastAsia="ja-JP"/>
              </w:rPr>
              <w:t xml:space="preserve"> downlink </w:t>
            </w:r>
            <w:proofErr w:type="spellStart"/>
            <w:r w:rsidRPr="0017008E">
              <w:rPr>
                <w:rFonts w:cs="v5.0.0"/>
                <w:lang w:eastAsia="ja-JP"/>
              </w:rPr>
              <w:t>subframe</w:t>
            </w:r>
            <w:proofErr w:type="spellEnd"/>
            <w:r w:rsidRPr="0017008E">
              <w:rPr>
                <w:rFonts w:cs="v5.0.0"/>
                <w:lang w:eastAsia="ja-JP"/>
              </w:rPr>
              <w:t xml:space="preserve"> bitmap for non-anchor carrier </w:t>
            </w:r>
            <w:r w:rsidRPr="0017008E">
              <w:rPr>
                <w:rFonts w:cs="v5.0.0"/>
                <w:i/>
                <w:lang w:eastAsia="ja-JP"/>
              </w:rPr>
              <w:t>(downlinkBitmapNonAnchor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 xml:space="preserve">Downlink gap configuration for anchor carrier </w:t>
            </w:r>
            <w:r w:rsidRPr="0017008E">
              <w:rPr>
                <w:rFonts w:cs="v5.0.0"/>
                <w:i/>
                <w:lang w:eastAsia="ja-JP"/>
              </w:rPr>
              <w:t>(dl-Gap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Downlink gap configuration for non-anchor carrier</w:t>
            </w:r>
            <w:r w:rsidRPr="0017008E">
              <w:rPr>
                <w:rFonts w:cs="v5.0.0"/>
                <w:lang w:eastAsia="ja-JP"/>
              </w:rPr>
              <w:br/>
            </w:r>
            <w:r w:rsidRPr="0017008E">
              <w:rPr>
                <w:rFonts w:cs="v5.0.0"/>
                <w:i/>
                <w:lang w:eastAsia="ja-JP"/>
              </w:rPr>
              <w:t>(dl-GapNonAnchor</w:t>
            </w:r>
            <w:r w:rsidRPr="0017008E">
              <w:rPr>
                <w:rFonts w:cs="v5.0.0" w:hint="eastAsia"/>
                <w:i/>
                <w:lang w:eastAsia="zh-CN"/>
              </w:rPr>
              <w:t>-r13</w:t>
            </w:r>
            <w:r w:rsidRPr="0017008E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Unused REs or RBs (Note 1)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OCNG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OCNG</w:t>
            </w:r>
          </w:p>
        </w:tc>
      </w:tr>
      <w:tr w:rsidR="00C51265" w:rsidRPr="0017008E" w:rsidDel="007702CE" w:rsidTr="00720F72">
        <w:trPr>
          <w:cantSplit/>
          <w:jc w:val="center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cs="v5.0.0"/>
                <w:lang w:eastAsia="ja-JP"/>
              </w:rPr>
            </w:pPr>
            <w:r w:rsidRPr="0017008E">
              <w:rPr>
                <w:rFonts w:cs="v5.0.0"/>
                <w:lang w:eastAsia="ja-JP"/>
              </w:rPr>
              <w:t>OCNG pattern</w:t>
            </w:r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NB.OP.1</w:t>
            </w:r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rFonts w:eastAsia="?? ??" w:cs="v5.0.0"/>
                <w:lang w:eastAsia="ja-JP"/>
              </w:rPr>
            </w:pPr>
            <w:r w:rsidRPr="0017008E">
              <w:rPr>
                <w:rFonts w:eastAsia="?? ??" w:cs="v5.0.0"/>
                <w:lang w:eastAsia="ja-JP"/>
              </w:rPr>
              <w:t>NB.OP.1</w:t>
            </w:r>
          </w:p>
        </w:tc>
      </w:tr>
      <w:tr w:rsidR="00C51265" w:rsidRPr="0017008E" w:rsidTr="00720F72">
        <w:trPr>
          <w:cantSplit/>
          <w:jc w:val="center"/>
        </w:trPr>
        <w:tc>
          <w:tcPr>
            <w:tcW w:w="7531" w:type="dxa"/>
            <w:gridSpan w:val="4"/>
            <w:vAlign w:val="center"/>
          </w:tcPr>
          <w:p w:rsidR="00C51265" w:rsidRPr="0017008E" w:rsidRDefault="00C51265" w:rsidP="00720F72">
            <w:pPr>
              <w:pStyle w:val="TAC"/>
              <w:jc w:val="left"/>
              <w:rPr>
                <w:rFonts w:eastAsia="?? ??" w:cs="v5.0.0"/>
              </w:rPr>
            </w:pPr>
            <w:r w:rsidRPr="0017008E">
              <w:rPr>
                <w:rFonts w:cs="v5.0.0"/>
              </w:rPr>
              <w:t>NOTE 1:</w:t>
            </w:r>
            <w:r w:rsidRPr="0017008E">
              <w:rPr>
                <w:rFonts w:cs="v5.0.0"/>
              </w:rPr>
              <w:tab/>
              <w:t>Applicable only for in-band deployment mode.</w:t>
            </w:r>
          </w:p>
        </w:tc>
      </w:tr>
    </w:tbl>
    <w:p w:rsidR="00C51265" w:rsidRPr="0017008E" w:rsidRDefault="00C51265" w:rsidP="00C51265">
      <w:pPr>
        <w:rPr>
          <w:rFonts w:eastAsia="MS Mincho"/>
        </w:rPr>
      </w:pPr>
    </w:p>
    <w:p w:rsidR="00C51265" w:rsidRPr="0017008E" w:rsidRDefault="00C51265" w:rsidP="00C51265">
      <w:pPr>
        <w:pStyle w:val="TH"/>
        <w:rPr>
          <w:lang w:eastAsia="zh-CN"/>
        </w:rPr>
      </w:pPr>
      <w:r w:rsidRPr="0017008E">
        <w:lastRenderedPageBreak/>
        <w:t>Table 8.1</w:t>
      </w:r>
      <w:r w:rsidRPr="0017008E">
        <w:rPr>
          <w:rFonts w:hint="eastAsia"/>
          <w:lang w:eastAsia="zh-CN"/>
        </w:rPr>
        <w:t>2.2.1</w:t>
      </w:r>
      <w:r w:rsidRPr="0017008E">
        <w:t>-</w:t>
      </w:r>
      <w:r w:rsidRPr="0017008E">
        <w:rPr>
          <w:rFonts w:hint="eastAsia"/>
          <w:lang w:eastAsia="zh-CN"/>
        </w:rPr>
        <w:t>2</w:t>
      </w:r>
      <w:r w:rsidRPr="0017008E">
        <w:t>: Test Parameters</w:t>
      </w:r>
      <w:r w:rsidRPr="0017008E">
        <w:rPr>
          <w:rFonts w:hint="eastAsia"/>
          <w:lang w:eastAsia="zh-CN"/>
        </w:rPr>
        <w:t xml:space="preserve"> of related NPDSCH and NPUSCH format 2 </w:t>
      </w:r>
      <w:r w:rsidRPr="0017008E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698"/>
        <w:gridCol w:w="2701"/>
      </w:tblGrid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265" w:rsidRPr="0017008E" w:rsidRDefault="00C51265" w:rsidP="00720F72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65" w:rsidRPr="0017008E" w:rsidRDefault="00C51265" w:rsidP="00720F72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265" w:rsidRPr="0017008E" w:rsidRDefault="00C51265" w:rsidP="00720F72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Value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lang w:eastAsia="zh-CN"/>
              </w:rPr>
              <w:t>Scheduling delay field</w:t>
            </w:r>
            <w:r w:rsidRPr="0017008E">
              <w:rPr>
                <w:rFonts w:hint="eastAsia"/>
                <w:lang w:eastAsia="zh-CN"/>
              </w:rPr>
              <w:t xml:space="preserve"> (</w:t>
            </w:r>
            <w:r w:rsidRPr="0017008E">
              <w:rPr>
                <w:position w:val="-14"/>
                <w:lang w:eastAsia="ja-JP"/>
              </w:rPr>
              <w:object w:dxaOrig="520" w:dyaOrig="380">
                <v:shape id="_x0000_i1029" type="#_x0000_t75" style="width:25.5pt;height:18.5pt" o:ole="">
                  <v:imagedata r:id="rId20" o:title=""/>
                </v:shape>
                <o:OLEObject Type="Embed" ProgID="Equation.3" ShapeID="_x0000_i1029" DrawAspect="Content" ObjectID="_1612873644" r:id="rId21"/>
              </w:object>
            </w:r>
            <w:r w:rsidRPr="0017008E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lang w:eastAsia="zh-CN"/>
              </w:rPr>
            </w:pPr>
            <w:r w:rsidRPr="0017008E">
              <w:rPr>
                <w:rFonts w:hint="eastAsia"/>
                <w:lang w:eastAsia="zh-CN"/>
              </w:rPr>
              <w:t xml:space="preserve">NPDSCH </w:t>
            </w:r>
            <w:r w:rsidRPr="0017008E">
              <w:rPr>
                <w:lang w:eastAsia="zh-CN"/>
              </w:rPr>
              <w:t>R</w:t>
            </w:r>
            <w:r w:rsidRPr="0017008E">
              <w:rPr>
                <w:rFonts w:hint="eastAsia"/>
                <w:lang w:eastAsia="zh-CN"/>
              </w:rPr>
              <w:t>epetition number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lang w:eastAsia="zh-CN"/>
              </w:rPr>
            </w:pPr>
            <w:r w:rsidRPr="0017008E">
              <w:rPr>
                <w:rFonts w:cs="Arial"/>
                <w:position w:val="-12"/>
                <w:lang w:eastAsia="ja-JP"/>
              </w:rPr>
              <w:object w:dxaOrig="400" w:dyaOrig="360">
                <v:shape id="_x0000_i1030" type="#_x0000_t75" style="width:19pt;height:17.5pt" o:ole="">
                  <v:imagedata r:id="rId12" o:title=""/>
                </v:shape>
                <o:OLEObject Type="Embed" ProgID="Equation.3" ShapeID="_x0000_i1030" DrawAspect="Content" ObjectID="_1612873645" r:id="rId22"/>
              </w:object>
            </w:r>
            <w:r w:rsidRPr="0017008E">
              <w:rPr>
                <w:lang w:eastAsia="zh-CN"/>
              </w:rPr>
              <w:t>at antenna port</w:t>
            </w:r>
            <w:r w:rsidRPr="0017008E">
              <w:rPr>
                <w:rFonts w:hint="eastAsia"/>
                <w:lang w:eastAsia="zh-CN"/>
              </w:rPr>
              <w:t xml:space="preserve">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eastAsia="?? ??" w:cs="Arial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lang w:eastAsia="zh-CN"/>
              </w:rPr>
            </w:pPr>
            <w:r w:rsidRPr="0017008E">
              <w:rPr>
                <w:position w:val="-14"/>
                <w:lang w:eastAsia="ja-JP"/>
              </w:rPr>
              <w:object w:dxaOrig="499" w:dyaOrig="400">
                <v:shape id="_x0000_i1031" type="#_x0000_t75" style="width:25pt;height:20pt" o:ole="">
                  <v:imagedata r:id="rId23" o:title=""/>
                </v:shape>
                <o:OLEObject Type="Embed" ProgID="Equation.DSMT4" ShapeID="_x0000_i1031" DrawAspect="Content" ObjectID="_1612873646" r:id="rId24"/>
              </w:object>
            </w:r>
            <w:r w:rsidRPr="0017008E">
              <w:rPr>
                <w:lang w:eastAsia="ja-JP"/>
              </w:rPr>
              <w:t xml:space="preserve"> </w:t>
            </w:r>
            <w:r w:rsidRPr="0017008E">
              <w:rPr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ack-NACK-NumRepetitions</w:t>
            </w:r>
            <w:r w:rsidRPr="0017008E">
              <w:rPr>
                <w:rFonts w:hint="eastAsia"/>
                <w:i/>
                <w:lang w:eastAsia="zh-CN"/>
              </w:rPr>
              <w:t>-r13</w:t>
            </w:r>
            <w:r w:rsidRPr="0017008E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/>
                <w:lang w:eastAsia="ja-JP"/>
              </w:rPr>
            </w:pPr>
            <w:r w:rsidRPr="0017008E">
              <w:rPr>
                <w:lang w:eastAsia="ja-JP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C51265" w:rsidRPr="0017008E" w:rsidTr="00720F7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lang w:eastAsia="zh-CN"/>
              </w:rPr>
            </w:pPr>
            <w:r w:rsidRPr="0017008E">
              <w:rPr>
                <w:rFonts w:hint="eastAsia"/>
                <w:lang w:eastAsia="zh-CN"/>
              </w:rPr>
              <w:t>Reference channel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R.NB.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6 </w:t>
            </w:r>
            <w:ins w:id="2" w:author="Huawei" w:date="2019-01-08T19:07:00Z">
              <w:r w:rsidR="006869B3">
                <w:rPr>
                  <w:rFonts w:cs="Arial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17008E">
              <w:rPr>
                <w:rFonts w:cs="Arial"/>
                <w:kern w:val="2"/>
                <w:lang w:eastAsia="zh-CN"/>
              </w:rPr>
              <w:t>R.NB.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6-1 </w:t>
            </w:r>
            <w:ins w:id="3" w:author="Huawei" w:date="2019-01-08T19:07:00Z">
              <w:r w:rsidR="006869B3">
                <w:rPr>
                  <w:rFonts w:cs="Arial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kern w:val="2"/>
                <w:lang w:eastAsia="zh-CN"/>
              </w:rPr>
              <w:t xml:space="preserve">for </w:t>
            </w:r>
            <w:r w:rsidRPr="0017008E">
              <w:rPr>
                <w:rFonts w:cs="Arial"/>
                <w:kern w:val="2"/>
                <w:lang w:eastAsia="zh-CN"/>
              </w:rPr>
              <w:t>one NRS antenna port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; </w:t>
            </w:r>
            <w:r w:rsidRPr="0017008E">
              <w:rPr>
                <w:rFonts w:cs="Arial"/>
                <w:kern w:val="2"/>
                <w:lang w:eastAsia="zh-CN"/>
              </w:rPr>
              <w:t>R.NB.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5 </w:t>
            </w:r>
            <w:ins w:id="4" w:author="Huawei" w:date="2019-01-08T19:07:00Z">
              <w:r w:rsidR="006869B3">
                <w:rPr>
                  <w:rFonts w:cs="Arial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17008E">
              <w:rPr>
                <w:rFonts w:cs="Arial"/>
                <w:kern w:val="2"/>
                <w:lang w:eastAsia="zh-CN"/>
              </w:rPr>
              <w:t>R.NB.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5-1 </w:t>
            </w:r>
            <w:ins w:id="5" w:author="Huawei" w:date="2019-01-08T19:07:00Z">
              <w:r w:rsidR="006869B3">
                <w:rPr>
                  <w:rFonts w:cs="Arial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kern w:val="2"/>
                <w:lang w:eastAsia="zh-CN"/>
              </w:rPr>
              <w:t>for two</w:t>
            </w:r>
            <w:r w:rsidRPr="0017008E">
              <w:rPr>
                <w:rFonts w:cs="Arial"/>
                <w:kern w:val="2"/>
                <w:lang w:eastAsia="zh-CN"/>
              </w:rPr>
              <w:t xml:space="preserve"> NRS antenna port</w:t>
            </w:r>
            <w:r w:rsidRPr="0017008E">
              <w:rPr>
                <w:rFonts w:cs="Arial" w:hint="eastAsia"/>
                <w:kern w:val="2"/>
                <w:lang w:eastAsia="zh-CN"/>
              </w:rPr>
              <w:t>s</w:t>
            </w:r>
          </w:p>
        </w:tc>
      </w:tr>
    </w:tbl>
    <w:p w:rsidR="00C51265" w:rsidRPr="0017008E" w:rsidRDefault="00C51265" w:rsidP="00C51265">
      <w:pPr>
        <w:rPr>
          <w:rFonts w:eastAsia="MS Mincho"/>
        </w:rPr>
      </w:pPr>
    </w:p>
    <w:p w:rsidR="00C51265" w:rsidRPr="0017008E" w:rsidRDefault="00C51265" w:rsidP="00C51265">
      <w:pPr>
        <w:pStyle w:val="Heading5"/>
        <w:rPr>
          <w:snapToGrid w:val="0"/>
          <w:kern w:val="2"/>
        </w:rPr>
      </w:pPr>
      <w:r w:rsidRPr="0017008E">
        <w:rPr>
          <w:snapToGrid w:val="0"/>
        </w:rPr>
        <w:t>8.12.2.1.1</w:t>
      </w:r>
      <w:r w:rsidRPr="0017008E">
        <w:rPr>
          <w:snapToGrid w:val="0"/>
        </w:rPr>
        <w:tab/>
        <w:t>Single-antenna performance</w:t>
      </w:r>
    </w:p>
    <w:p w:rsidR="00C51265" w:rsidRPr="0017008E" w:rsidRDefault="00C51265" w:rsidP="00C51265">
      <w:pPr>
        <w:rPr>
          <w:noProof/>
        </w:rPr>
      </w:pPr>
      <w:r w:rsidRPr="0017008E">
        <w:rPr>
          <w:rFonts w:cs="v5.0.0"/>
        </w:rPr>
        <w:t>For the parameters specified in Table 8.12.2.1.1-1 the average probability of a missed downlink scheduling grant (Pm-</w:t>
      </w:r>
      <w:proofErr w:type="spellStart"/>
      <w:r w:rsidRPr="0017008E">
        <w:rPr>
          <w:rFonts w:cs="v5.0.0"/>
        </w:rPr>
        <w:t>dsg</w:t>
      </w:r>
      <w:proofErr w:type="spellEnd"/>
      <w:r w:rsidRPr="0017008E">
        <w:rPr>
          <w:rFonts w:cs="v5.0.0"/>
        </w:rPr>
        <w:t>) shall be below the specified value in Table 8.12.2.1.1-1. The downlink physical channel setup is in accordance with Annex C.3.6.</w:t>
      </w:r>
    </w:p>
    <w:p w:rsidR="00C51265" w:rsidRPr="0017008E" w:rsidRDefault="00C51265" w:rsidP="00C51265">
      <w:pPr>
        <w:pStyle w:val="TH"/>
      </w:pPr>
      <w:r w:rsidRPr="0017008E">
        <w:t>Table 8.12.2.1.1-1: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8"/>
        <w:gridCol w:w="1323"/>
        <w:gridCol w:w="1141"/>
        <w:gridCol w:w="838"/>
        <w:gridCol w:w="1133"/>
        <w:gridCol w:w="1321"/>
        <w:gridCol w:w="954"/>
        <w:gridCol w:w="589"/>
        <w:gridCol w:w="623"/>
        <w:gridCol w:w="1025"/>
      </w:tblGrid>
      <w:tr w:rsidR="00C51265" w:rsidRPr="0017008E" w:rsidTr="00720F72">
        <w:trPr>
          <w:trHeight w:val="209"/>
          <w:jc w:val="center"/>
        </w:trPr>
        <w:tc>
          <w:tcPr>
            <w:tcW w:w="461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Test number</w:t>
            </w:r>
          </w:p>
        </w:tc>
        <w:tc>
          <w:tcPr>
            <w:tcW w:w="671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 xml:space="preserve">Deployment mode </w:t>
            </w:r>
          </w:p>
        </w:tc>
        <w:tc>
          <w:tcPr>
            <w:tcW w:w="579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Repetition number</w:t>
            </w:r>
          </w:p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(R)</w:t>
            </w:r>
          </w:p>
        </w:tc>
        <w:tc>
          <w:tcPr>
            <w:tcW w:w="425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575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Reference Channel</w:t>
            </w:r>
          </w:p>
        </w:tc>
        <w:tc>
          <w:tcPr>
            <w:tcW w:w="670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Propagation Condition</w:t>
            </w:r>
          </w:p>
        </w:tc>
        <w:tc>
          <w:tcPr>
            <w:tcW w:w="484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Number of NRS ports</w:t>
            </w:r>
          </w:p>
        </w:tc>
        <w:tc>
          <w:tcPr>
            <w:tcW w:w="615" w:type="pct"/>
            <w:gridSpan w:val="2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Reference value</w:t>
            </w:r>
          </w:p>
        </w:tc>
        <w:tc>
          <w:tcPr>
            <w:tcW w:w="520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  <w:lang w:eastAsia="zh-CN"/>
              </w:rPr>
              <w:t>U</w:t>
            </w:r>
            <w:r w:rsidRPr="0017008E">
              <w:rPr>
                <w:rFonts w:cs="Arial" w:hint="eastAsia"/>
                <w:lang w:eastAsia="zh-CN"/>
              </w:rPr>
              <w:t>E Category</w:t>
            </w:r>
          </w:p>
        </w:tc>
      </w:tr>
      <w:tr w:rsidR="00C51265" w:rsidRPr="0017008E" w:rsidTr="00720F72">
        <w:trPr>
          <w:trHeight w:val="209"/>
          <w:jc w:val="center"/>
        </w:trPr>
        <w:tc>
          <w:tcPr>
            <w:tcW w:w="461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671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79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425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75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670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484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Pm-</w:t>
            </w:r>
            <w:proofErr w:type="spellStart"/>
            <w:r w:rsidRPr="0017008E">
              <w:rPr>
                <w:rFonts w:cs="Arial"/>
              </w:rPr>
              <w:t>dsg</w:t>
            </w:r>
            <w:proofErr w:type="spellEnd"/>
            <w:r w:rsidRPr="0017008E">
              <w:rPr>
                <w:rFonts w:cs="Arial"/>
              </w:rPr>
              <w:t xml:space="preserve"> (%)</w:t>
            </w:r>
          </w:p>
        </w:tc>
        <w:tc>
          <w:tcPr>
            <w:tcW w:w="316" w:type="pc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SNR</w:t>
            </w:r>
            <w:r w:rsidRPr="0017008E" w:rsidDel="005B3479">
              <w:rPr>
                <w:rFonts w:cs="Arial"/>
              </w:rPr>
              <w:t xml:space="preserve"> </w:t>
            </w:r>
            <w:r w:rsidRPr="0017008E">
              <w:rPr>
                <w:rFonts w:cs="Arial"/>
              </w:rPr>
              <w:t>(dB)</w:t>
            </w:r>
          </w:p>
        </w:tc>
        <w:tc>
          <w:tcPr>
            <w:tcW w:w="520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</w:tr>
      <w:tr w:rsidR="00C51265" w:rsidRPr="0017008E" w:rsidTr="00720F72">
        <w:trPr>
          <w:trHeight w:val="106"/>
          <w:jc w:val="center"/>
        </w:trPr>
        <w:tc>
          <w:tcPr>
            <w:tcW w:w="46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67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Stand-alone/Guard-band</w:t>
            </w:r>
          </w:p>
        </w:tc>
        <w:tc>
          <w:tcPr>
            <w:tcW w:w="579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lang w:eastAsia="ja-JP"/>
              </w:rPr>
              <w:t>128</w:t>
            </w:r>
          </w:p>
        </w:tc>
        <w:tc>
          <w:tcPr>
            <w:tcW w:w="425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Anchor</w:t>
            </w:r>
          </w:p>
        </w:tc>
        <w:tc>
          <w:tcPr>
            <w:tcW w:w="575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R.NB.3 FDD</w:t>
            </w:r>
          </w:p>
        </w:tc>
        <w:tc>
          <w:tcPr>
            <w:tcW w:w="670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EPA5</w:t>
            </w:r>
          </w:p>
        </w:tc>
        <w:tc>
          <w:tcPr>
            <w:tcW w:w="484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316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lang w:eastAsia="ja-JP"/>
              </w:rPr>
              <w:t>-4.9</w:t>
            </w:r>
          </w:p>
        </w:tc>
        <w:tc>
          <w:tcPr>
            <w:tcW w:w="520" w:type="pct"/>
          </w:tcPr>
          <w:p w:rsidR="00C51265" w:rsidRPr="0017008E" w:rsidRDefault="00C51265" w:rsidP="00720F72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NB1, NB2</w:t>
            </w:r>
          </w:p>
        </w:tc>
      </w:tr>
      <w:tr w:rsidR="00C51265" w:rsidRPr="0017008E" w:rsidTr="00720F72">
        <w:trPr>
          <w:trHeight w:val="106"/>
          <w:jc w:val="center"/>
        </w:trPr>
        <w:tc>
          <w:tcPr>
            <w:tcW w:w="46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2</w:t>
            </w:r>
          </w:p>
        </w:tc>
        <w:tc>
          <w:tcPr>
            <w:tcW w:w="671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Stand-alone/Guard-band</w:t>
            </w:r>
          </w:p>
        </w:tc>
        <w:tc>
          <w:tcPr>
            <w:tcW w:w="579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1024</w:t>
            </w:r>
          </w:p>
        </w:tc>
        <w:tc>
          <w:tcPr>
            <w:tcW w:w="425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Non-anchor</w:t>
            </w:r>
          </w:p>
        </w:tc>
        <w:tc>
          <w:tcPr>
            <w:tcW w:w="575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R.NB.3 FDD</w:t>
            </w:r>
          </w:p>
        </w:tc>
        <w:tc>
          <w:tcPr>
            <w:tcW w:w="670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ETU1</w:t>
            </w:r>
          </w:p>
        </w:tc>
        <w:tc>
          <w:tcPr>
            <w:tcW w:w="484" w:type="pct"/>
            <w:shd w:val="clear" w:color="auto" w:fill="auto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</w:rPr>
              <w:t>1</w:t>
            </w:r>
          </w:p>
        </w:tc>
        <w:tc>
          <w:tcPr>
            <w:tcW w:w="316" w:type="pct"/>
          </w:tcPr>
          <w:p w:rsidR="00C51265" w:rsidRPr="0017008E" w:rsidRDefault="00C51265" w:rsidP="00720F72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lang w:eastAsia="ja-JP"/>
              </w:rPr>
              <w:t>-11.4</w:t>
            </w:r>
          </w:p>
        </w:tc>
        <w:tc>
          <w:tcPr>
            <w:tcW w:w="520" w:type="pct"/>
          </w:tcPr>
          <w:p w:rsidR="00C51265" w:rsidRPr="0017008E" w:rsidRDefault="00C51265" w:rsidP="00720F72">
            <w:pPr>
              <w:pStyle w:val="TAC"/>
              <w:rPr>
                <w:rFonts w:cs="Arial"/>
                <w:lang w:eastAsia="ja-JP"/>
              </w:rPr>
            </w:pPr>
            <w:r w:rsidRPr="0017008E">
              <w:rPr>
                <w:rFonts w:cs="Arial" w:hint="eastAsia"/>
                <w:lang w:eastAsia="zh-CN"/>
              </w:rPr>
              <w:t>NB1, NB2</w:t>
            </w:r>
          </w:p>
        </w:tc>
      </w:tr>
    </w:tbl>
    <w:p w:rsidR="00C51265" w:rsidRPr="0017008E" w:rsidRDefault="00C51265" w:rsidP="00C51265">
      <w:pPr>
        <w:rPr>
          <w:noProof/>
        </w:rPr>
      </w:pPr>
    </w:p>
    <w:p w:rsidR="00C51265" w:rsidRPr="0017008E" w:rsidRDefault="00C51265" w:rsidP="00C51265">
      <w:pPr>
        <w:pStyle w:val="Heading5"/>
        <w:rPr>
          <w:snapToGrid w:val="0"/>
          <w:kern w:val="2"/>
        </w:rPr>
      </w:pPr>
      <w:r w:rsidRPr="0017008E">
        <w:rPr>
          <w:snapToGrid w:val="0"/>
        </w:rPr>
        <w:t>8.12.2.1.2</w:t>
      </w:r>
      <w:r w:rsidRPr="0017008E">
        <w:rPr>
          <w:snapToGrid w:val="0"/>
        </w:rPr>
        <w:tab/>
        <w:t>Transmit diversity performance</w:t>
      </w:r>
    </w:p>
    <w:p w:rsidR="00C51265" w:rsidRPr="0017008E" w:rsidRDefault="00C51265" w:rsidP="00C51265">
      <w:pPr>
        <w:rPr>
          <w:noProof/>
        </w:rPr>
      </w:pPr>
      <w:r w:rsidRPr="0017008E">
        <w:rPr>
          <w:rFonts w:cs="v5.0.0"/>
        </w:rPr>
        <w:t>For the parameters specified in Table 8.12.2.1.2-1 the average probability of a missed downlink scheduling grant (Pm-</w:t>
      </w:r>
      <w:proofErr w:type="spellStart"/>
      <w:r w:rsidRPr="0017008E">
        <w:rPr>
          <w:rFonts w:cs="v5.0.0"/>
        </w:rPr>
        <w:t>dsg</w:t>
      </w:r>
      <w:proofErr w:type="spellEnd"/>
      <w:r w:rsidRPr="0017008E">
        <w:rPr>
          <w:rFonts w:cs="v5.0.0"/>
        </w:rPr>
        <w:t>) shall be below the specified value in Table 8.12.2.1.2-1. The downlink physical channel setup is in accordance with Annex C.3.6.</w:t>
      </w:r>
    </w:p>
    <w:p w:rsidR="00C51265" w:rsidRPr="0017008E" w:rsidRDefault="00C51265" w:rsidP="00C51265">
      <w:pPr>
        <w:pStyle w:val="TH"/>
      </w:pPr>
      <w:r w:rsidRPr="0017008E">
        <w:t>Table 8.12.2.1.2-1: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7"/>
        <w:gridCol w:w="1247"/>
        <w:gridCol w:w="1096"/>
        <w:gridCol w:w="989"/>
        <w:gridCol w:w="1087"/>
        <w:gridCol w:w="1267"/>
        <w:gridCol w:w="897"/>
        <w:gridCol w:w="801"/>
        <w:gridCol w:w="597"/>
        <w:gridCol w:w="997"/>
      </w:tblGrid>
      <w:tr w:rsidR="00C51265" w:rsidRPr="0017008E" w:rsidTr="00720F72">
        <w:trPr>
          <w:trHeight w:val="209"/>
          <w:jc w:val="center"/>
        </w:trPr>
        <w:tc>
          <w:tcPr>
            <w:tcW w:w="439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Test number</w:t>
            </w:r>
          </w:p>
        </w:tc>
        <w:tc>
          <w:tcPr>
            <w:tcW w:w="612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 xml:space="preserve">Deployment mode </w:t>
            </w:r>
          </w:p>
        </w:tc>
        <w:tc>
          <w:tcPr>
            <w:tcW w:w="522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Repetition number</w:t>
            </w:r>
          </w:p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(R)</w:t>
            </w:r>
          </w:p>
        </w:tc>
        <w:tc>
          <w:tcPr>
            <w:tcW w:w="558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558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Reference Channel</w:t>
            </w:r>
          </w:p>
        </w:tc>
        <w:tc>
          <w:tcPr>
            <w:tcW w:w="686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Propagation Condition</w:t>
            </w:r>
          </w:p>
        </w:tc>
        <w:tc>
          <w:tcPr>
            <w:tcW w:w="563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Number of NRS ports</w:t>
            </w:r>
          </w:p>
        </w:tc>
        <w:tc>
          <w:tcPr>
            <w:tcW w:w="767" w:type="pct"/>
            <w:gridSpan w:val="2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Reference value</w:t>
            </w:r>
          </w:p>
        </w:tc>
        <w:tc>
          <w:tcPr>
            <w:tcW w:w="295" w:type="pct"/>
            <w:vMerge w:val="restar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 w:hint="eastAsia"/>
                <w:lang w:eastAsia="zh-CN"/>
              </w:rPr>
              <w:t>UE Category</w:t>
            </w:r>
          </w:p>
        </w:tc>
      </w:tr>
      <w:tr w:rsidR="00C51265" w:rsidRPr="0017008E" w:rsidTr="00720F72">
        <w:trPr>
          <w:trHeight w:val="209"/>
          <w:jc w:val="center"/>
        </w:trPr>
        <w:tc>
          <w:tcPr>
            <w:tcW w:w="439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612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22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58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58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686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563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  <w:tc>
          <w:tcPr>
            <w:tcW w:w="472" w:type="pc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Pm-</w:t>
            </w:r>
            <w:proofErr w:type="spellStart"/>
            <w:r w:rsidRPr="0017008E">
              <w:rPr>
                <w:rFonts w:cs="Arial"/>
              </w:rPr>
              <w:t>dsg</w:t>
            </w:r>
            <w:proofErr w:type="spellEnd"/>
            <w:r w:rsidRPr="0017008E">
              <w:rPr>
                <w:rFonts w:cs="Arial"/>
              </w:rPr>
              <w:t xml:space="preserve"> (%)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  <w:r w:rsidRPr="0017008E">
              <w:rPr>
                <w:rFonts w:cs="Arial"/>
              </w:rPr>
              <w:t>SNR</w:t>
            </w:r>
            <w:r w:rsidRPr="0017008E" w:rsidDel="005B3479">
              <w:rPr>
                <w:rFonts w:cs="Arial"/>
              </w:rPr>
              <w:t xml:space="preserve"> </w:t>
            </w:r>
            <w:r w:rsidRPr="0017008E">
              <w:rPr>
                <w:rFonts w:cs="Arial"/>
              </w:rPr>
              <w:t>(dB)</w:t>
            </w:r>
          </w:p>
        </w:tc>
        <w:tc>
          <w:tcPr>
            <w:tcW w:w="295" w:type="pct"/>
            <w:vMerge/>
          </w:tcPr>
          <w:p w:rsidR="00C51265" w:rsidRPr="0017008E" w:rsidRDefault="00C51265" w:rsidP="00720F72">
            <w:pPr>
              <w:pStyle w:val="TAH"/>
              <w:rPr>
                <w:rFonts w:cs="Arial"/>
              </w:rPr>
            </w:pPr>
          </w:p>
        </w:tc>
      </w:tr>
      <w:tr w:rsidR="00C51265" w:rsidRPr="0017008E" w:rsidTr="00720F72">
        <w:trPr>
          <w:trHeight w:val="209"/>
          <w:jc w:val="center"/>
        </w:trPr>
        <w:tc>
          <w:tcPr>
            <w:tcW w:w="439" w:type="pct"/>
          </w:tcPr>
          <w:p w:rsidR="00C51265" w:rsidRPr="0017008E" w:rsidRDefault="00C51265" w:rsidP="00720F72">
            <w:pPr>
              <w:pStyle w:val="TAC"/>
            </w:pPr>
            <w:r w:rsidRPr="0017008E">
              <w:t>1</w:t>
            </w:r>
          </w:p>
        </w:tc>
        <w:tc>
          <w:tcPr>
            <w:tcW w:w="612" w:type="pct"/>
          </w:tcPr>
          <w:p w:rsidR="00C51265" w:rsidRPr="0017008E" w:rsidRDefault="00C51265" w:rsidP="00720F72">
            <w:pPr>
              <w:pStyle w:val="TAC"/>
            </w:pPr>
            <w:r w:rsidRPr="0017008E">
              <w:t>In-band</w:t>
            </w:r>
          </w:p>
        </w:tc>
        <w:tc>
          <w:tcPr>
            <w:tcW w:w="522" w:type="pct"/>
          </w:tcPr>
          <w:p w:rsidR="00C51265" w:rsidRPr="0017008E" w:rsidRDefault="00C51265" w:rsidP="00720F72">
            <w:pPr>
              <w:pStyle w:val="TAC"/>
            </w:pPr>
            <w:r w:rsidRPr="0017008E">
              <w:rPr>
                <w:lang w:eastAsia="ja-JP"/>
              </w:rPr>
              <w:t>64</w:t>
            </w:r>
          </w:p>
        </w:tc>
        <w:tc>
          <w:tcPr>
            <w:tcW w:w="558" w:type="pct"/>
          </w:tcPr>
          <w:p w:rsidR="00C51265" w:rsidRPr="0017008E" w:rsidRDefault="00C51265" w:rsidP="00720F72">
            <w:pPr>
              <w:pStyle w:val="TAC"/>
            </w:pPr>
            <w:r w:rsidRPr="0017008E">
              <w:t>Anchor</w:t>
            </w:r>
          </w:p>
        </w:tc>
        <w:tc>
          <w:tcPr>
            <w:tcW w:w="558" w:type="pct"/>
          </w:tcPr>
          <w:p w:rsidR="00C51265" w:rsidRPr="0017008E" w:rsidRDefault="00C51265" w:rsidP="00720F72">
            <w:pPr>
              <w:pStyle w:val="TAC"/>
            </w:pPr>
            <w:r w:rsidRPr="0017008E">
              <w:t>R.NB.4 FDD</w:t>
            </w:r>
          </w:p>
        </w:tc>
        <w:tc>
          <w:tcPr>
            <w:tcW w:w="686" w:type="pct"/>
          </w:tcPr>
          <w:p w:rsidR="00C51265" w:rsidRPr="0017008E" w:rsidRDefault="00C51265" w:rsidP="00720F72">
            <w:pPr>
              <w:pStyle w:val="TAC"/>
            </w:pPr>
            <w:r w:rsidRPr="0017008E">
              <w:t>EPA5</w:t>
            </w:r>
          </w:p>
        </w:tc>
        <w:tc>
          <w:tcPr>
            <w:tcW w:w="563" w:type="pct"/>
          </w:tcPr>
          <w:p w:rsidR="00C51265" w:rsidRPr="0017008E" w:rsidRDefault="00C51265" w:rsidP="00720F72">
            <w:pPr>
              <w:pStyle w:val="TAC"/>
            </w:pPr>
            <w:r w:rsidRPr="0017008E">
              <w:t>2</w:t>
            </w:r>
          </w:p>
        </w:tc>
        <w:tc>
          <w:tcPr>
            <w:tcW w:w="472" w:type="pct"/>
          </w:tcPr>
          <w:p w:rsidR="00C51265" w:rsidRPr="0017008E" w:rsidRDefault="00C51265" w:rsidP="00720F72">
            <w:pPr>
              <w:pStyle w:val="TAC"/>
            </w:pPr>
            <w:r w:rsidRPr="0017008E">
              <w:t>1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</w:pPr>
            <w:r w:rsidRPr="0017008E">
              <w:rPr>
                <w:lang w:eastAsia="ja-JP"/>
              </w:rPr>
              <w:t>-3.9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  <w:rPr>
                <w:lang w:eastAsia="ja-JP"/>
              </w:rPr>
            </w:pPr>
            <w:r w:rsidRPr="0017008E">
              <w:rPr>
                <w:rFonts w:hint="eastAsia"/>
                <w:lang w:eastAsia="zh-CN"/>
              </w:rPr>
              <w:t>NB1, NB2</w:t>
            </w:r>
          </w:p>
        </w:tc>
      </w:tr>
      <w:tr w:rsidR="00C51265" w:rsidRPr="0017008E" w:rsidTr="00720F72">
        <w:trPr>
          <w:trHeight w:val="106"/>
          <w:jc w:val="center"/>
        </w:trPr>
        <w:tc>
          <w:tcPr>
            <w:tcW w:w="439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2</w:t>
            </w:r>
          </w:p>
        </w:tc>
        <w:tc>
          <w:tcPr>
            <w:tcW w:w="612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In-band</w:t>
            </w:r>
          </w:p>
        </w:tc>
        <w:tc>
          <w:tcPr>
            <w:tcW w:w="522" w:type="pct"/>
          </w:tcPr>
          <w:p w:rsidR="00C51265" w:rsidRPr="0017008E" w:rsidRDefault="00C51265" w:rsidP="00720F72">
            <w:pPr>
              <w:pStyle w:val="TAC"/>
            </w:pPr>
            <w:r w:rsidRPr="0017008E">
              <w:t>512</w:t>
            </w:r>
          </w:p>
        </w:tc>
        <w:tc>
          <w:tcPr>
            <w:tcW w:w="558" w:type="pct"/>
          </w:tcPr>
          <w:p w:rsidR="00C51265" w:rsidRPr="0017008E" w:rsidRDefault="00C51265" w:rsidP="00720F72">
            <w:pPr>
              <w:pStyle w:val="TAC"/>
            </w:pPr>
            <w:r w:rsidRPr="0017008E">
              <w:t>Non-anchor</w:t>
            </w:r>
          </w:p>
        </w:tc>
        <w:tc>
          <w:tcPr>
            <w:tcW w:w="558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R.NB.4 FDD</w:t>
            </w:r>
          </w:p>
        </w:tc>
        <w:tc>
          <w:tcPr>
            <w:tcW w:w="686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ETU1</w:t>
            </w:r>
          </w:p>
        </w:tc>
        <w:tc>
          <w:tcPr>
            <w:tcW w:w="563" w:type="pct"/>
            <w:shd w:val="clear" w:color="auto" w:fill="auto"/>
          </w:tcPr>
          <w:p w:rsidR="00C51265" w:rsidRPr="0017008E" w:rsidRDefault="00C51265" w:rsidP="00720F72">
            <w:pPr>
              <w:pStyle w:val="TAC"/>
            </w:pPr>
            <w:r w:rsidRPr="0017008E">
              <w:t>2</w:t>
            </w:r>
          </w:p>
        </w:tc>
        <w:tc>
          <w:tcPr>
            <w:tcW w:w="472" w:type="pct"/>
          </w:tcPr>
          <w:p w:rsidR="00C51265" w:rsidRPr="0017008E" w:rsidRDefault="00C51265" w:rsidP="00720F72">
            <w:pPr>
              <w:pStyle w:val="TAC"/>
            </w:pPr>
            <w:r w:rsidRPr="0017008E">
              <w:t>1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</w:pPr>
            <w:r w:rsidRPr="0017008E">
              <w:rPr>
                <w:lang w:eastAsia="ja-JP"/>
              </w:rPr>
              <w:t>-10.0</w:t>
            </w:r>
          </w:p>
        </w:tc>
        <w:tc>
          <w:tcPr>
            <w:tcW w:w="295" w:type="pct"/>
          </w:tcPr>
          <w:p w:rsidR="00C51265" w:rsidRPr="0017008E" w:rsidRDefault="00C51265" w:rsidP="00720F72">
            <w:pPr>
              <w:pStyle w:val="TAC"/>
              <w:rPr>
                <w:lang w:eastAsia="ja-JP"/>
              </w:rPr>
            </w:pPr>
            <w:r w:rsidRPr="0017008E">
              <w:rPr>
                <w:rFonts w:hint="eastAsia"/>
                <w:lang w:eastAsia="zh-CN"/>
              </w:rPr>
              <w:t>NB1, NB2</w:t>
            </w:r>
          </w:p>
        </w:tc>
      </w:tr>
    </w:tbl>
    <w:p w:rsidR="00C51265" w:rsidRPr="0017008E" w:rsidRDefault="00C51265" w:rsidP="00C51265"/>
    <w:p w:rsidR="00C51265" w:rsidRPr="0017008E" w:rsidRDefault="00C51265" w:rsidP="00C51265">
      <w:pPr>
        <w:pStyle w:val="Heading4"/>
        <w:rPr>
          <w:ins w:id="6" w:author="Huawei" w:date="2019-01-08T17:54:00Z"/>
          <w:rFonts w:eastAsia="MS Mincho"/>
        </w:rPr>
      </w:pPr>
      <w:ins w:id="7" w:author="Huawei" w:date="2019-01-08T17:54:00Z">
        <w:r>
          <w:rPr>
            <w:rFonts w:eastAsia="MS Mincho"/>
          </w:rPr>
          <w:t>8.12.2.</w:t>
        </w:r>
      </w:ins>
      <w:ins w:id="8" w:author="Huawei" w:date="2019-01-08T17:55:00Z">
        <w:r>
          <w:rPr>
            <w:rFonts w:eastAsia="MS Mincho"/>
          </w:rPr>
          <w:t>2</w:t>
        </w:r>
      </w:ins>
      <w:ins w:id="9" w:author="Huawei" w:date="2019-01-08T17:54:00Z">
        <w:r>
          <w:rPr>
            <w:rFonts w:eastAsia="MS Mincho"/>
          </w:rPr>
          <w:tab/>
        </w:r>
      </w:ins>
      <w:ins w:id="10" w:author="Huawei" w:date="2019-01-08T17:55:00Z">
        <w:r>
          <w:rPr>
            <w:rFonts w:eastAsia="MS Mincho"/>
          </w:rPr>
          <w:t>T</w:t>
        </w:r>
      </w:ins>
      <w:ins w:id="11" w:author="Huawei" w:date="2019-01-08T17:54:00Z">
        <w:r w:rsidRPr="0017008E">
          <w:rPr>
            <w:rFonts w:eastAsia="MS Mincho"/>
          </w:rPr>
          <w:t>DD</w:t>
        </w:r>
      </w:ins>
    </w:p>
    <w:p w:rsidR="00C51265" w:rsidRPr="0017008E" w:rsidRDefault="00C51265" w:rsidP="00C51265">
      <w:pPr>
        <w:rPr>
          <w:ins w:id="12" w:author="Huawei" w:date="2019-01-08T17:54:00Z"/>
          <w:rFonts w:eastAsia="MS Mincho"/>
        </w:rPr>
      </w:pPr>
      <w:ins w:id="13" w:author="Huawei" w:date="2019-01-08T17:54:00Z">
        <w:r w:rsidRPr="0017008E">
          <w:t xml:space="preserve">The parameters specified in Table </w:t>
        </w:r>
      </w:ins>
      <w:ins w:id="14" w:author="Huawei" w:date="2019-01-08T17:55:00Z">
        <w:r>
          <w:t>8.12.2.2</w:t>
        </w:r>
      </w:ins>
      <w:ins w:id="15" w:author="Huawei" w:date="2019-01-08T17:54:00Z">
        <w:r w:rsidRPr="0017008E">
          <w:t xml:space="preserve">-1 and Table </w:t>
        </w:r>
      </w:ins>
      <w:ins w:id="16" w:author="Huawei" w:date="2019-01-08T17:55:00Z">
        <w:r>
          <w:t>8.12.2.2</w:t>
        </w:r>
      </w:ins>
      <w:ins w:id="17" w:author="Huawei" w:date="2019-01-08T17:54:00Z">
        <w:r w:rsidRPr="0017008E">
          <w:t>-2</w:t>
        </w:r>
        <w:r w:rsidR="00EA0790">
          <w:t xml:space="preserve"> are valid for all T</w:t>
        </w:r>
        <w:r w:rsidRPr="0017008E">
          <w:t>DD tests unless otherwise stated.</w:t>
        </w:r>
      </w:ins>
    </w:p>
    <w:p w:rsidR="00C51265" w:rsidRPr="0017008E" w:rsidRDefault="00C51265" w:rsidP="00C51265">
      <w:pPr>
        <w:pStyle w:val="TH"/>
        <w:rPr>
          <w:ins w:id="18" w:author="Huawei" w:date="2019-01-08T17:54:00Z"/>
        </w:rPr>
      </w:pPr>
      <w:ins w:id="19" w:author="Huawei" w:date="2019-01-08T17:54:00Z">
        <w:r w:rsidRPr="0017008E">
          <w:lastRenderedPageBreak/>
          <w:t xml:space="preserve">Table </w:t>
        </w:r>
      </w:ins>
      <w:ins w:id="20" w:author="Huawei" w:date="2019-01-08T17:55:00Z">
        <w:r>
          <w:t>8.12.2.2</w:t>
        </w:r>
      </w:ins>
      <w:ins w:id="21" w:author="Huawei" w:date="2019-01-08T17:54:00Z">
        <w:r w:rsidRPr="0017008E">
          <w:t>-1: Test Parameters for NPDCCH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10"/>
        <w:gridCol w:w="1441"/>
        <w:gridCol w:w="1559"/>
        <w:gridCol w:w="1521"/>
      </w:tblGrid>
      <w:tr w:rsidR="00C51265" w:rsidRPr="0017008E" w:rsidTr="00720F72">
        <w:trPr>
          <w:jc w:val="center"/>
          <w:ins w:id="22" w:author="Huawei" w:date="2019-01-08T17:54:00Z"/>
        </w:trPr>
        <w:tc>
          <w:tcPr>
            <w:tcW w:w="3010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ins w:id="23" w:author="Huawei" w:date="2019-01-08T17:54:00Z"/>
                <w:rFonts w:eastAsia="?? ??" w:cs="Arial"/>
              </w:rPr>
            </w:pPr>
            <w:ins w:id="24" w:author="Huawei" w:date="2019-01-08T17:54:00Z">
              <w:r w:rsidRPr="0017008E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ins w:id="25" w:author="Huawei" w:date="2019-01-08T17:54:00Z"/>
                <w:rFonts w:cs="Arial"/>
              </w:rPr>
            </w:pPr>
            <w:ins w:id="26" w:author="Huawei" w:date="2019-01-08T17:54:00Z">
              <w:r w:rsidRPr="0017008E">
                <w:rPr>
                  <w:rFonts w:cs="Arial"/>
                </w:rPr>
                <w:t>Unit</w:t>
              </w:r>
            </w:ins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C51265" w:rsidRPr="0017008E" w:rsidRDefault="00C51265" w:rsidP="00720F72">
            <w:pPr>
              <w:pStyle w:val="TAH"/>
              <w:rPr>
                <w:ins w:id="27" w:author="Huawei" w:date="2019-01-08T17:54:00Z"/>
                <w:rFonts w:eastAsia="?? ??" w:cs="Arial"/>
              </w:rPr>
            </w:pPr>
            <w:ins w:id="28" w:author="Huawei" w:date="2019-01-08T17:54:00Z">
              <w:r w:rsidRPr="0017008E">
                <w:rPr>
                  <w:rFonts w:eastAsia="?? ??" w:cs="Arial"/>
                </w:rPr>
                <w:t>Single antenna port</w:t>
              </w:r>
            </w:ins>
          </w:p>
        </w:tc>
        <w:tc>
          <w:tcPr>
            <w:tcW w:w="1521" w:type="dxa"/>
            <w:tcBorders>
              <w:bottom w:val="nil"/>
            </w:tcBorders>
          </w:tcPr>
          <w:p w:rsidR="00C51265" w:rsidRPr="0017008E" w:rsidRDefault="00C51265" w:rsidP="00720F72">
            <w:pPr>
              <w:pStyle w:val="TAH"/>
              <w:rPr>
                <w:ins w:id="29" w:author="Huawei" w:date="2019-01-08T17:54:00Z"/>
                <w:rFonts w:eastAsia="?? ??" w:cs="Arial"/>
              </w:rPr>
            </w:pPr>
            <w:ins w:id="30" w:author="Huawei" w:date="2019-01-08T17:54:00Z">
              <w:r w:rsidRPr="0017008E">
                <w:rPr>
                  <w:rFonts w:cs="Arial"/>
                  <w:snapToGrid w:val="0"/>
                </w:rPr>
                <w:t>Transmit diversity</w:t>
              </w:r>
            </w:ins>
          </w:p>
        </w:tc>
      </w:tr>
      <w:tr w:rsidR="005E5D6E" w:rsidRPr="0017008E" w:rsidTr="005E5D6E">
        <w:trPr>
          <w:cantSplit/>
          <w:jc w:val="center"/>
          <w:ins w:id="31" w:author="Huawei" w:date="2019-01-08T17:54:00Z"/>
        </w:trPr>
        <w:tc>
          <w:tcPr>
            <w:tcW w:w="3010" w:type="dxa"/>
          </w:tcPr>
          <w:p w:rsidR="005E5D6E" w:rsidRPr="0017008E" w:rsidRDefault="005E5D6E" w:rsidP="005E5D6E">
            <w:pPr>
              <w:pStyle w:val="TAC"/>
              <w:rPr>
                <w:ins w:id="32" w:author="Huawei" w:date="2019-01-08T17:54:00Z"/>
                <w:rFonts w:cs="Arial"/>
              </w:rPr>
            </w:pPr>
            <w:ins w:id="33" w:author="Huawei" w:date="2019-01-09T09:13:00Z">
              <w:r w:rsidRPr="00A14CC6">
                <w:t>Uplink downlink configuration (Note 1)</w:t>
              </w:r>
            </w:ins>
          </w:p>
        </w:tc>
        <w:tc>
          <w:tcPr>
            <w:tcW w:w="1441" w:type="dxa"/>
          </w:tcPr>
          <w:p w:rsidR="005E5D6E" w:rsidRPr="0017008E" w:rsidRDefault="005E5D6E" w:rsidP="005E5D6E">
            <w:pPr>
              <w:pStyle w:val="TAC"/>
              <w:rPr>
                <w:ins w:id="34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35" w:author="Huawei" w:date="2019-01-08T17:54:00Z"/>
                <w:rFonts w:eastAsia="?? ??" w:cs="v5.0.0"/>
              </w:rPr>
            </w:pPr>
            <w:ins w:id="36" w:author="Huawei" w:date="2019-01-09T09:13:00Z">
              <w:r w:rsidRPr="00A14CC6">
                <w:t>4</w:t>
              </w:r>
            </w:ins>
          </w:p>
        </w:tc>
        <w:tc>
          <w:tcPr>
            <w:tcW w:w="1521" w:type="dxa"/>
            <w:vAlign w:val="center"/>
          </w:tcPr>
          <w:p w:rsidR="005E5D6E" w:rsidRPr="005E5D6E" w:rsidRDefault="005E5D6E" w:rsidP="005E5D6E">
            <w:pPr>
              <w:pStyle w:val="TAC"/>
              <w:rPr>
                <w:ins w:id="37" w:author="Huawei" w:date="2019-01-08T17:54:00Z"/>
              </w:rPr>
            </w:pPr>
            <w:ins w:id="38" w:author="Huawei" w:date="2019-01-09T09:13:00Z">
              <w:r w:rsidRPr="005E5D6E">
                <w:rPr>
                  <w:rFonts w:hint="eastAsia"/>
                </w:rPr>
                <w:t>4</w:t>
              </w:r>
            </w:ins>
          </w:p>
        </w:tc>
      </w:tr>
      <w:tr w:rsidR="005E5D6E" w:rsidRPr="0017008E" w:rsidTr="005E5D6E">
        <w:trPr>
          <w:cantSplit/>
          <w:jc w:val="center"/>
          <w:ins w:id="39" w:author="Huawei" w:date="2019-01-09T09:12:00Z"/>
        </w:trPr>
        <w:tc>
          <w:tcPr>
            <w:tcW w:w="3010" w:type="dxa"/>
          </w:tcPr>
          <w:p w:rsidR="005E5D6E" w:rsidRPr="0017008E" w:rsidRDefault="005E5D6E" w:rsidP="005E5D6E">
            <w:pPr>
              <w:pStyle w:val="TAC"/>
              <w:rPr>
                <w:ins w:id="40" w:author="Huawei" w:date="2019-01-09T09:12:00Z"/>
                <w:rFonts w:cs="Arial"/>
              </w:rPr>
            </w:pPr>
            <w:ins w:id="41" w:author="Huawei" w:date="2019-01-09T09:13:00Z">
              <w:r w:rsidRPr="00A14CC6">
                <w:t xml:space="preserve">Special </w:t>
              </w:r>
              <w:proofErr w:type="spellStart"/>
              <w:r w:rsidRPr="00A14CC6">
                <w:t>subframe</w:t>
              </w:r>
              <w:proofErr w:type="spellEnd"/>
              <w:r w:rsidRPr="00A14CC6">
                <w:t xml:space="preserve"> configuration (Note 2)</w:t>
              </w:r>
            </w:ins>
          </w:p>
        </w:tc>
        <w:tc>
          <w:tcPr>
            <w:tcW w:w="1441" w:type="dxa"/>
          </w:tcPr>
          <w:p w:rsidR="005E5D6E" w:rsidRPr="0017008E" w:rsidRDefault="005E5D6E" w:rsidP="005E5D6E">
            <w:pPr>
              <w:pStyle w:val="TAC"/>
              <w:rPr>
                <w:ins w:id="42" w:author="Huawei" w:date="2019-01-09T09:12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43" w:author="Huawei" w:date="2019-01-09T09:12:00Z"/>
                <w:rFonts w:eastAsia="?? ??" w:cs="v5.0.0"/>
              </w:rPr>
            </w:pPr>
            <w:ins w:id="44" w:author="Huawei" w:date="2019-01-09T09:13:00Z">
              <w:r w:rsidRPr="00A14CC6">
                <w:t>4</w:t>
              </w:r>
            </w:ins>
          </w:p>
        </w:tc>
        <w:tc>
          <w:tcPr>
            <w:tcW w:w="1521" w:type="dxa"/>
            <w:vAlign w:val="center"/>
          </w:tcPr>
          <w:p w:rsidR="005E5D6E" w:rsidRPr="005E5D6E" w:rsidRDefault="005E5D6E" w:rsidP="005E5D6E">
            <w:pPr>
              <w:pStyle w:val="TAC"/>
              <w:rPr>
                <w:ins w:id="45" w:author="Huawei" w:date="2019-01-09T09:12:00Z"/>
              </w:rPr>
            </w:pPr>
            <w:ins w:id="46" w:author="Huawei" w:date="2019-01-09T09:13:00Z">
              <w:r w:rsidRPr="005E5D6E">
                <w:rPr>
                  <w:rFonts w:hint="eastAsia"/>
                </w:rPr>
                <w:t>4</w:t>
              </w:r>
            </w:ins>
          </w:p>
        </w:tc>
      </w:tr>
      <w:tr w:rsidR="005E5D6E" w:rsidRPr="0017008E" w:rsidTr="00720F72">
        <w:trPr>
          <w:cantSplit/>
          <w:jc w:val="center"/>
          <w:ins w:id="47" w:author="Huawei" w:date="2019-01-09T09:12:00Z"/>
        </w:trPr>
        <w:tc>
          <w:tcPr>
            <w:tcW w:w="3010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48" w:author="Huawei" w:date="2019-01-09T09:12:00Z"/>
                <w:rFonts w:cs="Arial"/>
              </w:rPr>
            </w:pPr>
            <w:ins w:id="49" w:author="Huawei" w:date="2019-01-09T09:12:00Z">
              <w:r w:rsidRPr="0017008E">
                <w:rPr>
                  <w:rFonts w:cs="Arial"/>
                </w:rPr>
                <w:t>Narrowband physical layer Cell ID</w:t>
              </w:r>
            </w:ins>
          </w:p>
        </w:tc>
        <w:tc>
          <w:tcPr>
            <w:tcW w:w="1441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50" w:author="Huawei" w:date="2019-01-09T09:12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51" w:author="Huawei" w:date="2019-01-09T09:12:00Z"/>
                <w:rFonts w:eastAsia="?? ??" w:cs="v5.0.0"/>
              </w:rPr>
            </w:pPr>
            <w:ins w:id="52" w:author="Huawei" w:date="2019-01-09T09:12:00Z">
              <w:r w:rsidRPr="0017008E">
                <w:rPr>
                  <w:rFonts w:eastAsia="?? ??" w:cs="v5.0.0"/>
                </w:rPr>
                <w:t>0</w:t>
              </w:r>
            </w:ins>
          </w:p>
        </w:tc>
        <w:tc>
          <w:tcPr>
            <w:tcW w:w="1521" w:type="dxa"/>
            <w:vAlign w:val="center"/>
          </w:tcPr>
          <w:p w:rsidR="005E5D6E" w:rsidRPr="0017008E" w:rsidRDefault="005E5D6E" w:rsidP="005E5D6E">
            <w:pPr>
              <w:pStyle w:val="TAC"/>
              <w:rPr>
                <w:ins w:id="53" w:author="Huawei" w:date="2019-01-09T09:12:00Z"/>
                <w:rFonts w:eastAsia="?? ??" w:cs="v5.0.0"/>
              </w:rPr>
            </w:pPr>
            <w:ins w:id="54" w:author="Huawei" w:date="2019-01-09T09:12:00Z">
              <w:r w:rsidRPr="0017008E">
                <w:rPr>
                  <w:rFonts w:eastAsia="?? ??" w:cs="v5.0.0"/>
                </w:rPr>
                <w:t>0</w:t>
              </w:r>
            </w:ins>
          </w:p>
        </w:tc>
      </w:tr>
      <w:tr w:rsidR="00C51265" w:rsidRPr="0017008E" w:rsidTr="00720F72">
        <w:trPr>
          <w:cantSplit/>
          <w:jc w:val="center"/>
          <w:ins w:id="55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56" w:author="Huawei" w:date="2019-01-08T17:54:00Z"/>
                <w:rFonts w:cs="v5.0.0"/>
              </w:rPr>
            </w:pPr>
            <w:ins w:id="57" w:author="Huawei" w:date="2019-01-08T17:54:00Z">
              <w:r w:rsidRPr="0017008E">
                <w:rPr>
                  <w:rFonts w:cs="Arial"/>
                  <w:position w:val="-12"/>
                </w:rPr>
                <w:object w:dxaOrig="400" w:dyaOrig="360">
                  <v:shape id="_x0000_i1032" type="#_x0000_t75" style="width:19pt;height:17.5pt" o:ole="">
                    <v:imagedata r:id="rId12" o:title=""/>
                  </v:shape>
                  <o:OLEObject Type="Embed" ProgID="Equation.3" ShapeID="_x0000_i1032" DrawAspect="Content" ObjectID="_1612873647" r:id="rId25"/>
                </w:object>
              </w:r>
            </w:ins>
            <w:ins w:id="58" w:author="Huawei" w:date="2019-01-08T17:54:00Z">
              <w:r w:rsidRPr="0017008E">
                <w:rPr>
                  <w:rFonts w:cs="Arial"/>
                </w:rPr>
                <w:t>at antenna port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59" w:author="Huawei" w:date="2019-01-08T17:54:00Z"/>
                <w:rFonts w:eastAsia="?? ??" w:cs="v5.0.0"/>
              </w:rPr>
            </w:pPr>
            <w:proofErr w:type="spellStart"/>
            <w:ins w:id="60" w:author="Huawei" w:date="2019-01-08T17:54:00Z">
              <w:r w:rsidRPr="0017008E">
                <w:rPr>
                  <w:rFonts w:eastAsia="?? ??" w:cs="Arial"/>
                </w:rPr>
                <w:t>dBm</w:t>
              </w:r>
              <w:proofErr w:type="spellEnd"/>
              <w:r w:rsidRPr="0017008E">
                <w:rPr>
                  <w:rFonts w:eastAsia="?? ??" w:cs="Arial"/>
                </w:rPr>
                <w:t>/15kHz</w:t>
              </w:r>
            </w:ins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1" w:author="Huawei" w:date="2019-01-08T17:54:00Z"/>
                <w:rFonts w:eastAsia="?? ??" w:cs="v5.0.0"/>
              </w:rPr>
            </w:pPr>
            <w:ins w:id="62" w:author="Huawei" w:date="2019-01-08T17:54:00Z">
              <w:r w:rsidRPr="0017008E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3" w:author="Huawei" w:date="2019-01-08T17:54:00Z"/>
                <w:rFonts w:eastAsia="?? ??" w:cs="v5.0.0"/>
              </w:rPr>
            </w:pPr>
            <w:ins w:id="64" w:author="Huawei" w:date="2019-01-08T17:54:00Z">
              <w:r w:rsidRPr="0017008E">
                <w:rPr>
                  <w:rFonts w:eastAsia="?? ??" w:cs="v5.0.0"/>
                </w:rPr>
                <w:t>-98</w:t>
              </w:r>
            </w:ins>
          </w:p>
        </w:tc>
      </w:tr>
      <w:tr w:rsidR="00C51265" w:rsidRPr="0017008E" w:rsidTr="00720F72">
        <w:trPr>
          <w:cantSplit/>
          <w:jc w:val="center"/>
          <w:ins w:id="65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6" w:author="Huawei" w:date="2019-01-08T17:54:00Z"/>
                <w:rFonts w:cs="v5.0.0"/>
              </w:rPr>
            </w:pPr>
            <w:ins w:id="67" w:author="Huawei" w:date="2019-01-08T17:54:00Z">
              <w:r w:rsidRPr="0017008E">
                <w:rPr>
                  <w:rFonts w:cs="v5.0.0"/>
                </w:rPr>
                <w:t>Cyclic prefix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8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69" w:author="Huawei" w:date="2019-01-08T17:54:00Z"/>
                <w:rFonts w:eastAsia="?? ??" w:cs="v5.0.0"/>
              </w:rPr>
            </w:pPr>
            <w:ins w:id="70" w:author="Huawei" w:date="2019-01-08T17:54:00Z">
              <w:r w:rsidRPr="0017008E">
                <w:rPr>
                  <w:rFonts w:eastAsia="?? ??" w:cs="v5.0.0"/>
                </w:rPr>
                <w:t>Normal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1" w:author="Huawei" w:date="2019-01-08T17:54:00Z"/>
                <w:rFonts w:eastAsia="?? ??" w:cs="v5.0.0"/>
              </w:rPr>
            </w:pPr>
            <w:ins w:id="72" w:author="Huawei" w:date="2019-01-08T17:54:00Z">
              <w:r w:rsidRPr="0017008E">
                <w:rPr>
                  <w:rFonts w:eastAsia="?? ??" w:cs="v5.0.0"/>
                </w:rPr>
                <w:t>Normal</w:t>
              </w:r>
            </w:ins>
          </w:p>
        </w:tc>
      </w:tr>
      <w:tr w:rsidR="00C51265" w:rsidRPr="0017008E" w:rsidTr="00720F72">
        <w:trPr>
          <w:cantSplit/>
          <w:jc w:val="center"/>
          <w:ins w:id="73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4" w:author="Huawei" w:date="2019-01-08T17:54:00Z"/>
                <w:rFonts w:cs="v5.0.0"/>
              </w:rPr>
            </w:pPr>
            <w:ins w:id="75" w:author="Huawei" w:date="2019-01-08T17:54:00Z">
              <w:r w:rsidRPr="0017008E">
                <w:rPr>
                  <w:rFonts w:cs="v5.0.0"/>
                </w:rPr>
                <w:t>Number of CRS por</w:t>
              </w:r>
              <w:r w:rsidRPr="0017008E">
                <w:rPr>
                  <w:rFonts w:eastAsia="Malgun Gothic" w:cs="v5.0.0" w:hint="eastAsia"/>
                </w:rPr>
                <w:t>t</w:t>
              </w:r>
              <w:r w:rsidRPr="0017008E">
                <w:rPr>
                  <w:rFonts w:cs="v5.0.0"/>
                </w:rPr>
                <w:t>s for in-band deployment mode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6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7" w:author="Huawei" w:date="2019-01-08T17:54:00Z"/>
                <w:rFonts w:eastAsia="?? ??" w:cs="v5.0.0"/>
              </w:rPr>
            </w:pPr>
            <w:ins w:id="78" w:author="Huawei" w:date="2019-01-08T17:54:00Z">
              <w:r w:rsidRPr="0017008E">
                <w:rPr>
                  <w:rFonts w:eastAsia="?? ??" w:cs="v5.0.0"/>
                </w:rPr>
                <w:t>4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79" w:author="Huawei" w:date="2019-01-08T17:54:00Z"/>
                <w:rFonts w:eastAsia="?? ??" w:cs="v5.0.0"/>
              </w:rPr>
            </w:pPr>
            <w:ins w:id="80" w:author="Huawei" w:date="2019-01-08T17:54:00Z">
              <w:r w:rsidRPr="0017008E">
                <w:rPr>
                  <w:rFonts w:eastAsia="?? ??" w:cs="v5.0.0"/>
                </w:rPr>
                <w:t>4</w:t>
              </w:r>
            </w:ins>
          </w:p>
        </w:tc>
      </w:tr>
      <w:tr w:rsidR="00C51265" w:rsidRPr="0017008E" w:rsidTr="00720F72">
        <w:trPr>
          <w:cantSplit/>
          <w:jc w:val="center"/>
          <w:ins w:id="81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82" w:author="Huawei" w:date="2019-01-08T17:54:00Z"/>
                <w:rFonts w:cs="v5.0.0"/>
              </w:rPr>
            </w:pPr>
            <w:ins w:id="83" w:author="Huawei" w:date="2019-01-08T17:54:00Z">
              <w:r w:rsidRPr="0017008E">
                <w:rPr>
                  <w:rFonts w:cs="v5.0.0"/>
                </w:rPr>
                <w:t>NPDCCH starting position (</w:t>
              </w:r>
              <w:r w:rsidRPr="0017008E">
                <w:rPr>
                  <w:rFonts w:cs="v5.0.0"/>
                  <w:i/>
                </w:rPr>
                <w:t>eutraControlRegionSize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</w:rPr>
                <w:t>) (Note 1)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84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83190C" w:rsidP="00720F72">
            <w:pPr>
              <w:pStyle w:val="TAC"/>
              <w:rPr>
                <w:ins w:id="85" w:author="Huawei" w:date="2019-01-08T17:54:00Z"/>
                <w:rFonts w:eastAsia="?? ??" w:cs="v5.0.0"/>
              </w:rPr>
            </w:pPr>
            <w:ins w:id="86" w:author="Huawei" w:date="2019-01-25T11:20:00Z">
              <w:r>
                <w:rPr>
                  <w:rFonts w:eastAsia="?? ??" w:cs="v5.0.0"/>
                </w:rPr>
                <w:t>2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83190C" w:rsidP="00720F72">
            <w:pPr>
              <w:pStyle w:val="TAC"/>
              <w:rPr>
                <w:ins w:id="87" w:author="Huawei" w:date="2019-01-08T17:54:00Z"/>
                <w:rFonts w:eastAsia="?? ??" w:cs="v5.0.0"/>
              </w:rPr>
            </w:pPr>
            <w:ins w:id="88" w:author="Huawei" w:date="2019-01-25T11:20:00Z">
              <w:r>
                <w:rPr>
                  <w:rFonts w:eastAsia="?? ??" w:cs="v5.0.0"/>
                </w:rPr>
                <w:t>2</w:t>
              </w:r>
            </w:ins>
          </w:p>
        </w:tc>
      </w:tr>
      <w:tr w:rsidR="00C51265" w:rsidRPr="0017008E" w:rsidTr="00720F72">
        <w:trPr>
          <w:cantSplit/>
          <w:jc w:val="center"/>
          <w:ins w:id="89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90" w:author="Huawei" w:date="2019-01-08T17:54:00Z"/>
                <w:rFonts w:cs="v5.0.0"/>
              </w:rPr>
            </w:pPr>
            <w:ins w:id="91" w:author="Huawei" w:date="2019-01-08T17:54:00Z">
              <w:r w:rsidRPr="0017008E">
                <w:rPr>
                  <w:rFonts w:cs="v5.0.0" w:hint="eastAsia"/>
                </w:rPr>
                <w:t xml:space="preserve">Maximum number of repetitions </w:t>
              </w:r>
            </w:ins>
            <w:ins w:id="92" w:author="Huawei" w:date="2019-01-08T17:54:00Z">
              <w:r w:rsidRPr="0017008E">
                <w:rPr>
                  <w:rFonts w:cs="v5.0.0"/>
                </w:rPr>
                <w:object w:dxaOrig="480" w:dyaOrig="360">
                  <v:shape id="_x0000_i1033" type="#_x0000_t75" style="width:23pt;height:17pt" o:ole="">
                    <v:imagedata r:id="rId14" o:title=""/>
                  </v:shape>
                  <o:OLEObject Type="Embed" ProgID="Equation.DSMT4" ShapeID="_x0000_i1033" DrawAspect="Content" ObjectID="_1612873648" r:id="rId26"/>
                </w:object>
              </w:r>
            </w:ins>
            <w:ins w:id="93" w:author="Huawei" w:date="2019-01-08T17:54:00Z">
              <w:r w:rsidRPr="0017008E">
                <w:rPr>
                  <w:rFonts w:cs="v5.0.0" w:hint="eastAsia"/>
                </w:rPr>
                <w:t>(</w:t>
              </w:r>
              <w:r w:rsidRPr="0017008E">
                <w:rPr>
                  <w:i/>
                </w:rPr>
                <w:t>n</w:t>
              </w:r>
              <w:r w:rsidRPr="0017008E">
                <w:rPr>
                  <w:i/>
                  <w:lang w:val="sv-SE"/>
                </w:rPr>
                <w:t>pdcch-NumRepetitions-r13</w:t>
              </w:r>
              <w:r w:rsidRPr="0017008E">
                <w:rPr>
                  <w:rFonts w:cs="v5.0.0" w:hint="eastAsia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94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95" w:author="Huawei" w:date="2019-01-08T17:54:00Z"/>
                <w:rFonts w:eastAsia="?? ??" w:cs="v5.0.0"/>
              </w:rPr>
            </w:pPr>
            <w:ins w:id="96" w:author="Huawei" w:date="2019-01-08T17:54:00Z">
              <w:r w:rsidRPr="0017008E">
                <w:rPr>
                  <w:rFonts w:cs="v5.0.0" w:hint="eastAsia"/>
                  <w:lang w:eastAsia="ja-JP"/>
                </w:rPr>
                <w:t>128</w:t>
              </w:r>
              <w:r w:rsidRPr="0017008E">
                <w:rPr>
                  <w:rFonts w:cs="v5.0.0" w:hint="eastAsia"/>
                  <w:lang w:eastAsia="zh-CN"/>
                </w:rPr>
                <w:t xml:space="preserve"> for Test 1; </w:t>
              </w:r>
              <w:r w:rsidRPr="0017008E">
                <w:rPr>
                  <w:rFonts w:cs="v5.0.0" w:hint="eastAsia"/>
                  <w:lang w:eastAsia="ja-JP"/>
                </w:rPr>
                <w:t>1024</w:t>
              </w:r>
              <w:r w:rsidRPr="0017008E">
                <w:rPr>
                  <w:rFonts w:cs="v5.0.0" w:hint="eastAsia"/>
                  <w:lang w:eastAsia="zh-CN"/>
                </w:rPr>
                <w:t xml:space="preserve"> for Test 2.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97" w:author="Huawei" w:date="2019-01-08T17:54:00Z"/>
                <w:rFonts w:eastAsia="?? ??" w:cs="v5.0.0"/>
              </w:rPr>
            </w:pPr>
            <w:ins w:id="98" w:author="Huawei" w:date="2019-01-08T17:54:00Z">
              <w:r w:rsidRPr="0017008E">
                <w:rPr>
                  <w:rFonts w:cs="v5.0.0" w:hint="eastAsia"/>
                  <w:lang w:eastAsia="zh-CN"/>
                </w:rPr>
                <w:t xml:space="preserve">64 for Test 1; </w:t>
              </w:r>
              <w:r w:rsidRPr="0017008E">
                <w:rPr>
                  <w:rFonts w:cs="v5.0.0" w:hint="eastAsia"/>
                  <w:lang w:eastAsia="ja-JP"/>
                </w:rPr>
                <w:t>512</w:t>
              </w:r>
              <w:r w:rsidRPr="0017008E">
                <w:rPr>
                  <w:rFonts w:cs="v5.0.0" w:hint="eastAsia"/>
                  <w:lang w:eastAsia="zh-CN"/>
                </w:rPr>
                <w:t xml:space="preserve"> for Test 2.</w:t>
              </w:r>
            </w:ins>
          </w:p>
        </w:tc>
      </w:tr>
      <w:tr w:rsidR="00C51265" w:rsidRPr="0017008E" w:rsidTr="00720F72">
        <w:trPr>
          <w:cantSplit/>
          <w:jc w:val="center"/>
          <w:ins w:id="99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00" w:author="Huawei" w:date="2019-01-08T17:54:00Z"/>
                <w:rFonts w:cs="v5.0.0"/>
              </w:rPr>
            </w:pPr>
            <w:ins w:id="101" w:author="Huawei" w:date="2019-01-08T17:54:00Z">
              <w:r w:rsidRPr="0017008E">
                <w:rPr>
                  <w:rFonts w:cs="v5.0.0"/>
                </w:rPr>
                <w:t xml:space="preserve">NPDCCH start </w:t>
              </w:r>
              <w:proofErr w:type="spellStart"/>
              <w:r w:rsidRPr="0017008E">
                <w:rPr>
                  <w:rFonts w:cs="v5.0.0"/>
                </w:rPr>
                <w:t>subframe</w:t>
              </w:r>
              <w:proofErr w:type="spellEnd"/>
              <w:r w:rsidRPr="0017008E">
                <w:rPr>
                  <w:rFonts w:cs="v5.0.0" w:hint="eastAsia"/>
                  <w:lang w:eastAsia="zh-CN"/>
                </w:rPr>
                <w:t xml:space="preserve"> </w:t>
              </w:r>
            </w:ins>
            <w:ins w:id="102" w:author="Huawei" w:date="2019-01-08T17:54:00Z">
              <w:r w:rsidRPr="0017008E">
                <w:rPr>
                  <w:position w:val="-6"/>
                </w:rPr>
                <w:object w:dxaOrig="260" w:dyaOrig="279">
                  <v:shape id="_x0000_i1034" type="#_x0000_t75" style="width:12pt;height:13.5pt" o:ole="">
                    <v:imagedata r:id="rId16" o:title=""/>
                  </v:shape>
                  <o:OLEObject Type="Embed" ProgID="Equation.3" ShapeID="_x0000_i1034" DrawAspect="Content" ObjectID="_1612873649" r:id="rId27"/>
                </w:object>
              </w:r>
            </w:ins>
            <w:ins w:id="103" w:author="Huawei" w:date="2019-01-08T17:54:00Z">
              <w:r w:rsidRPr="0017008E">
                <w:rPr>
                  <w:rFonts w:cs="v5.0.0"/>
                </w:rPr>
                <w:t>(</w:t>
              </w:r>
              <w:r w:rsidRPr="0017008E">
                <w:rPr>
                  <w:rFonts w:cs="v5.0.0"/>
                  <w:i/>
                </w:rPr>
                <w:t>npdcch-startSF-USS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04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D73928" w:rsidRDefault="00720F72" w:rsidP="00720F72">
            <w:pPr>
              <w:pStyle w:val="TAC"/>
              <w:rPr>
                <w:ins w:id="105" w:author="Huawei" w:date="2019-01-08T17:54:00Z"/>
                <w:rFonts w:eastAsia="?? ??" w:cs="v5.0.0"/>
              </w:rPr>
            </w:pPr>
            <w:ins w:id="106" w:author="Huawei" w:date="2019-01-11T14:56:00Z">
              <w:r w:rsidRPr="00D73928">
                <w:rPr>
                  <w:rFonts w:eastAsia="?? ??" w:cs="v5.0.0"/>
                  <w:lang w:eastAsia="ja-JP"/>
                </w:rPr>
                <w:t>4</w:t>
              </w:r>
            </w:ins>
          </w:p>
        </w:tc>
        <w:tc>
          <w:tcPr>
            <w:tcW w:w="1521" w:type="dxa"/>
            <w:vAlign w:val="center"/>
          </w:tcPr>
          <w:p w:rsidR="00C51265" w:rsidRPr="00D73928" w:rsidRDefault="00720F72" w:rsidP="00720F72">
            <w:pPr>
              <w:pStyle w:val="TAC"/>
              <w:rPr>
                <w:ins w:id="107" w:author="Huawei" w:date="2019-01-08T17:54:00Z"/>
                <w:rFonts w:eastAsia="?? ??" w:cs="v5.0.0"/>
              </w:rPr>
            </w:pPr>
            <w:ins w:id="108" w:author="Huawei" w:date="2019-01-11T14:56:00Z">
              <w:r w:rsidRPr="00D73928">
                <w:rPr>
                  <w:rFonts w:eastAsia="?? ??" w:cs="v5.0.0"/>
                  <w:lang w:eastAsia="ja-JP"/>
                </w:rPr>
                <w:t>4</w:t>
              </w:r>
            </w:ins>
          </w:p>
        </w:tc>
      </w:tr>
      <w:tr w:rsidR="00C51265" w:rsidRPr="0017008E" w:rsidTr="00720F72">
        <w:trPr>
          <w:cantSplit/>
          <w:jc w:val="center"/>
          <w:ins w:id="109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10" w:author="Huawei" w:date="2019-01-08T17:54:00Z"/>
                <w:rFonts w:cs="v5.0.0"/>
              </w:rPr>
            </w:pPr>
            <w:ins w:id="111" w:author="Huawei" w:date="2019-01-08T17:54:00Z">
              <w:r w:rsidRPr="0017008E">
                <w:rPr>
                  <w:rFonts w:cs="v5.0.0"/>
                </w:rPr>
                <w:t xml:space="preserve">NPDCCH fractional period offset of starting </w:t>
              </w:r>
              <w:proofErr w:type="spellStart"/>
              <w:r w:rsidRPr="0017008E">
                <w:rPr>
                  <w:rFonts w:cs="v5.0.0"/>
                </w:rPr>
                <w:t>subframe</w:t>
              </w:r>
              <w:proofErr w:type="spellEnd"/>
              <w:r w:rsidRPr="0017008E">
                <w:rPr>
                  <w:rFonts w:cs="v5.0.0" w:hint="eastAsia"/>
                  <w:lang w:eastAsia="zh-CN"/>
                </w:rPr>
                <w:t xml:space="preserve"> </w:t>
              </w:r>
            </w:ins>
            <w:ins w:id="112" w:author="Huawei" w:date="2019-01-08T17:54:00Z">
              <w:r w:rsidRPr="0017008E">
                <w:rPr>
                  <w:position w:val="-14"/>
                </w:rPr>
                <w:object w:dxaOrig="520" w:dyaOrig="380">
                  <v:shape id="_x0000_i1035" type="#_x0000_t75" style="width:25pt;height:17.5pt" o:ole="">
                    <v:imagedata r:id="rId18" o:title=""/>
                  </v:shape>
                  <o:OLEObject Type="Embed" ProgID="Equation.3" ShapeID="_x0000_i1035" DrawAspect="Content" ObjectID="_1612873650" r:id="rId28"/>
                </w:object>
              </w:r>
            </w:ins>
          </w:p>
          <w:p w:rsidR="00C51265" w:rsidRPr="0017008E" w:rsidRDefault="00C51265" w:rsidP="00720F72">
            <w:pPr>
              <w:pStyle w:val="TAC"/>
              <w:rPr>
                <w:ins w:id="113" w:author="Huawei" w:date="2019-01-08T17:54:00Z"/>
                <w:rFonts w:cs="v5.0.0"/>
              </w:rPr>
            </w:pPr>
            <w:ins w:id="114" w:author="Huawei" w:date="2019-01-08T17:54:00Z">
              <w:r w:rsidRPr="0017008E">
                <w:rPr>
                  <w:rFonts w:cs="v5.0.0"/>
                </w:rPr>
                <w:t>(</w:t>
              </w:r>
              <w:r w:rsidRPr="0017008E">
                <w:rPr>
                  <w:rFonts w:cs="v5.0.0"/>
                  <w:i/>
                </w:rPr>
                <w:t>npdcch-Offset-USS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15" w:author="Huawei" w:date="2019-01-08T17:54:00Z"/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16" w:author="Huawei" w:date="2019-01-08T17:54:00Z"/>
                <w:rFonts w:eastAsia="?? ??" w:cs="v5.0.0"/>
              </w:rPr>
            </w:pPr>
            <w:ins w:id="117" w:author="Huawei" w:date="2019-01-08T17:54:00Z">
              <w:r w:rsidRPr="0017008E">
                <w:rPr>
                  <w:rFonts w:eastAsia="?? ??" w:cs="v5.0.0"/>
                </w:rPr>
                <w:t>0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18" w:author="Huawei" w:date="2019-01-08T17:54:00Z"/>
                <w:rFonts w:eastAsia="?? ??" w:cs="v5.0.0"/>
              </w:rPr>
            </w:pPr>
            <w:ins w:id="119" w:author="Huawei" w:date="2019-01-08T17:54:00Z">
              <w:r w:rsidRPr="0017008E">
                <w:rPr>
                  <w:rFonts w:eastAsia="?? ??" w:cs="v5.0.0"/>
                </w:rPr>
                <w:t>0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20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21" w:author="Huawei" w:date="2019-01-08T17:54:00Z"/>
                <w:rFonts w:cs="v5.0.0"/>
                <w:lang w:eastAsia="ja-JP"/>
              </w:rPr>
            </w:pPr>
            <w:ins w:id="122" w:author="Huawei" w:date="2019-01-08T17:54:00Z">
              <w:r w:rsidRPr="0017008E">
                <w:rPr>
                  <w:rFonts w:cs="v5.0.0"/>
                  <w:lang w:eastAsia="ja-JP"/>
                </w:rPr>
                <w:t>NB-</w:t>
              </w:r>
              <w:proofErr w:type="spellStart"/>
              <w:r w:rsidRPr="0017008E">
                <w:rPr>
                  <w:rFonts w:cs="v5.0.0"/>
                  <w:lang w:eastAsia="ja-JP"/>
                </w:rPr>
                <w:t>IoT</w:t>
              </w:r>
              <w:proofErr w:type="spellEnd"/>
              <w:r w:rsidRPr="0017008E">
                <w:rPr>
                  <w:rFonts w:cs="v5.0.0"/>
                  <w:lang w:eastAsia="ja-JP"/>
                </w:rPr>
                <w:t xml:space="preserve"> downlink </w:t>
              </w:r>
              <w:proofErr w:type="spellStart"/>
              <w:r w:rsidRPr="0017008E">
                <w:rPr>
                  <w:rFonts w:cs="v5.0.0"/>
                  <w:lang w:eastAsia="ja-JP"/>
                </w:rPr>
                <w:t>subframe</w:t>
              </w:r>
              <w:proofErr w:type="spellEnd"/>
              <w:r w:rsidRPr="0017008E">
                <w:rPr>
                  <w:rFonts w:cs="v5.0.0"/>
                  <w:lang w:eastAsia="ja-JP"/>
                </w:rPr>
                <w:t xml:space="preserve"> bitmap for anchor carrier </w:t>
              </w:r>
              <w:r w:rsidRPr="0017008E">
                <w:rPr>
                  <w:rFonts w:cs="v5.0.0"/>
                  <w:i/>
                  <w:lang w:eastAsia="ja-JP"/>
                </w:rPr>
                <w:t>(downlinkBitmap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  <w:i/>
                  <w:lang w:eastAsia="ja-JP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23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24" w:author="Huawei" w:date="2019-01-08T17:54:00Z"/>
                <w:rFonts w:eastAsia="?? ??" w:cs="v5.0.0"/>
                <w:lang w:eastAsia="ja-JP"/>
              </w:rPr>
            </w:pPr>
            <w:ins w:id="125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</w:t>
              </w:r>
              <w:r w:rsidRPr="0017008E">
                <w:rPr>
                  <w:rFonts w:eastAsia="Malgun Gothic" w:cs="v5.0.0" w:hint="eastAsia"/>
                </w:rPr>
                <w:t>r</w:t>
              </w:r>
              <w:r w:rsidRPr="0017008E">
                <w:rPr>
                  <w:rFonts w:eastAsia="?? ??" w:cs="v5.0.0"/>
                  <w:lang w:eastAsia="ja-JP"/>
                </w:rPr>
                <w:t>ed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26" w:author="Huawei" w:date="2019-01-08T17:54:00Z"/>
                <w:rFonts w:eastAsia="?? ??" w:cs="v5.0.0"/>
                <w:lang w:eastAsia="ja-JP"/>
              </w:rPr>
            </w:pPr>
            <w:ins w:id="127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28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29" w:author="Huawei" w:date="2019-01-08T17:54:00Z"/>
                <w:rFonts w:cs="v5.0.0"/>
                <w:lang w:eastAsia="ja-JP"/>
              </w:rPr>
            </w:pPr>
            <w:ins w:id="130" w:author="Huawei" w:date="2019-01-08T17:54:00Z">
              <w:r w:rsidRPr="0017008E">
                <w:rPr>
                  <w:rFonts w:cs="v5.0.0"/>
                  <w:lang w:eastAsia="ja-JP"/>
                </w:rPr>
                <w:t>NB-</w:t>
              </w:r>
              <w:proofErr w:type="spellStart"/>
              <w:r w:rsidRPr="0017008E">
                <w:rPr>
                  <w:rFonts w:cs="v5.0.0"/>
                  <w:lang w:eastAsia="ja-JP"/>
                </w:rPr>
                <w:t>IoT</w:t>
              </w:r>
              <w:proofErr w:type="spellEnd"/>
              <w:r w:rsidRPr="0017008E">
                <w:rPr>
                  <w:rFonts w:cs="v5.0.0"/>
                  <w:lang w:eastAsia="ja-JP"/>
                </w:rPr>
                <w:t xml:space="preserve"> downlink </w:t>
              </w:r>
              <w:proofErr w:type="spellStart"/>
              <w:r w:rsidRPr="0017008E">
                <w:rPr>
                  <w:rFonts w:cs="v5.0.0"/>
                  <w:lang w:eastAsia="ja-JP"/>
                </w:rPr>
                <w:t>subframe</w:t>
              </w:r>
              <w:proofErr w:type="spellEnd"/>
              <w:r w:rsidRPr="0017008E">
                <w:rPr>
                  <w:rFonts w:cs="v5.0.0"/>
                  <w:lang w:eastAsia="ja-JP"/>
                </w:rPr>
                <w:t xml:space="preserve"> bitmap for non-anchor carrier </w:t>
              </w:r>
              <w:r w:rsidRPr="0017008E">
                <w:rPr>
                  <w:rFonts w:cs="v5.0.0"/>
                  <w:i/>
                  <w:lang w:eastAsia="ja-JP"/>
                </w:rPr>
                <w:t>(downlinkBitmapNonAnchor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  <w:i/>
                  <w:lang w:eastAsia="ja-JP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31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32" w:author="Huawei" w:date="2019-01-08T17:54:00Z"/>
                <w:rFonts w:eastAsia="?? ??" w:cs="v5.0.0"/>
                <w:lang w:eastAsia="ja-JP"/>
              </w:rPr>
            </w:pPr>
            <w:ins w:id="133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34" w:author="Huawei" w:date="2019-01-08T17:54:00Z"/>
                <w:rFonts w:eastAsia="?? ??" w:cs="v5.0.0"/>
                <w:lang w:eastAsia="ja-JP"/>
              </w:rPr>
            </w:pPr>
            <w:ins w:id="135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36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37" w:author="Huawei" w:date="2019-01-08T17:54:00Z"/>
                <w:rFonts w:cs="v5.0.0"/>
                <w:lang w:eastAsia="ja-JP"/>
              </w:rPr>
            </w:pPr>
            <w:ins w:id="138" w:author="Huawei" w:date="2019-01-08T17:54:00Z">
              <w:r w:rsidRPr="0017008E">
                <w:rPr>
                  <w:rFonts w:cs="v5.0.0"/>
                  <w:lang w:eastAsia="ja-JP"/>
                </w:rPr>
                <w:t xml:space="preserve">Downlink gap configuration for anchor carrier </w:t>
              </w:r>
              <w:r w:rsidRPr="0017008E">
                <w:rPr>
                  <w:rFonts w:cs="v5.0.0"/>
                  <w:i/>
                  <w:lang w:eastAsia="ja-JP"/>
                </w:rPr>
                <w:t>(dl-Gap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  <w:i/>
                  <w:lang w:eastAsia="ja-JP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39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40" w:author="Huawei" w:date="2019-01-08T17:54:00Z"/>
                <w:rFonts w:eastAsia="?? ??" w:cs="v5.0.0"/>
                <w:lang w:eastAsia="ja-JP"/>
              </w:rPr>
            </w:pPr>
            <w:ins w:id="141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42" w:author="Huawei" w:date="2019-01-08T17:54:00Z"/>
                <w:rFonts w:eastAsia="?? ??" w:cs="v5.0.0"/>
                <w:lang w:eastAsia="ja-JP"/>
              </w:rPr>
            </w:pPr>
            <w:ins w:id="143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44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45" w:author="Huawei" w:date="2019-01-08T17:54:00Z"/>
                <w:rFonts w:cs="v5.0.0"/>
                <w:lang w:eastAsia="ja-JP"/>
              </w:rPr>
            </w:pPr>
            <w:ins w:id="146" w:author="Huawei" w:date="2019-01-08T17:54:00Z">
              <w:r w:rsidRPr="0017008E">
                <w:rPr>
                  <w:rFonts w:cs="v5.0.0"/>
                  <w:lang w:eastAsia="ja-JP"/>
                </w:rPr>
                <w:t>Downlink gap configuration for non-anchor carrier</w:t>
              </w:r>
              <w:r w:rsidRPr="0017008E">
                <w:rPr>
                  <w:rFonts w:cs="v5.0.0"/>
                  <w:lang w:eastAsia="ja-JP"/>
                </w:rPr>
                <w:br/>
              </w:r>
              <w:r w:rsidRPr="0017008E">
                <w:rPr>
                  <w:rFonts w:cs="v5.0.0"/>
                  <w:i/>
                  <w:lang w:eastAsia="ja-JP"/>
                </w:rPr>
                <w:t>(dl-GapNonAnchor</w:t>
              </w:r>
              <w:r w:rsidRPr="0017008E">
                <w:rPr>
                  <w:rFonts w:cs="v5.0.0" w:hint="eastAsia"/>
                  <w:i/>
                  <w:lang w:eastAsia="zh-CN"/>
                </w:rPr>
                <w:t>-r13</w:t>
              </w:r>
              <w:r w:rsidRPr="0017008E">
                <w:rPr>
                  <w:rFonts w:cs="v5.0.0"/>
                  <w:i/>
                  <w:lang w:eastAsia="ja-JP"/>
                </w:rPr>
                <w:t>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47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48" w:author="Huawei" w:date="2019-01-08T17:54:00Z"/>
                <w:rFonts w:eastAsia="?? ??" w:cs="v5.0.0"/>
                <w:lang w:eastAsia="ja-JP"/>
              </w:rPr>
            </w:pPr>
            <w:ins w:id="149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50" w:author="Huawei" w:date="2019-01-08T17:54:00Z"/>
                <w:rFonts w:eastAsia="?? ??" w:cs="v5.0.0"/>
                <w:lang w:eastAsia="ja-JP"/>
              </w:rPr>
            </w:pPr>
            <w:ins w:id="151" w:author="Huawei" w:date="2019-01-08T17:54:00Z">
              <w:r w:rsidRPr="0017008E">
                <w:rPr>
                  <w:rFonts w:eastAsia="?? ??" w:cs="v5.0.0"/>
                  <w:lang w:eastAsia="ja-JP"/>
                </w:rPr>
                <w:t>Not configured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52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53" w:author="Huawei" w:date="2019-01-08T17:54:00Z"/>
                <w:rFonts w:cs="v5.0.0"/>
                <w:lang w:eastAsia="ja-JP"/>
              </w:rPr>
            </w:pPr>
            <w:ins w:id="154" w:author="Huawei" w:date="2019-01-08T17:54:00Z">
              <w:r w:rsidRPr="0017008E">
                <w:rPr>
                  <w:rFonts w:cs="v5.0.0"/>
                  <w:lang w:eastAsia="ja-JP"/>
                </w:rPr>
                <w:t>Unused REs or RBs (Note 1)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55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56" w:author="Huawei" w:date="2019-01-08T17:54:00Z"/>
                <w:rFonts w:eastAsia="?? ??" w:cs="v5.0.0"/>
                <w:lang w:eastAsia="ja-JP"/>
              </w:rPr>
            </w:pPr>
            <w:ins w:id="157" w:author="Huawei" w:date="2019-01-08T17:54:00Z">
              <w:r w:rsidRPr="0017008E">
                <w:rPr>
                  <w:rFonts w:eastAsia="?? ??" w:cs="v5.0.0"/>
                  <w:lang w:eastAsia="ja-JP"/>
                </w:rPr>
                <w:t>OCNG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58" w:author="Huawei" w:date="2019-01-08T17:54:00Z"/>
                <w:rFonts w:eastAsia="?? ??" w:cs="v5.0.0"/>
                <w:lang w:eastAsia="ja-JP"/>
              </w:rPr>
            </w:pPr>
            <w:ins w:id="159" w:author="Huawei" w:date="2019-01-08T17:54:00Z">
              <w:r w:rsidRPr="0017008E">
                <w:rPr>
                  <w:rFonts w:eastAsia="?? ??" w:cs="v5.0.0"/>
                  <w:lang w:eastAsia="ja-JP"/>
                </w:rPr>
                <w:t>OCNG</w:t>
              </w:r>
            </w:ins>
          </w:p>
        </w:tc>
      </w:tr>
      <w:tr w:rsidR="00C51265" w:rsidRPr="0017008E" w:rsidDel="007702CE" w:rsidTr="00720F72">
        <w:trPr>
          <w:cantSplit/>
          <w:jc w:val="center"/>
          <w:ins w:id="160" w:author="Huawei" w:date="2019-01-08T17:54:00Z"/>
        </w:trPr>
        <w:tc>
          <w:tcPr>
            <w:tcW w:w="3010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61" w:author="Huawei" w:date="2019-01-08T17:54:00Z"/>
                <w:rFonts w:cs="v5.0.0"/>
                <w:lang w:eastAsia="ja-JP"/>
              </w:rPr>
            </w:pPr>
            <w:ins w:id="162" w:author="Huawei" w:date="2019-01-08T17:54:00Z">
              <w:r w:rsidRPr="0017008E">
                <w:rPr>
                  <w:rFonts w:cs="v5.0.0"/>
                  <w:lang w:eastAsia="ja-JP"/>
                </w:rPr>
                <w:t>OCNG pattern</w:t>
              </w:r>
            </w:ins>
          </w:p>
        </w:tc>
        <w:tc>
          <w:tcPr>
            <w:tcW w:w="1441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63" w:author="Huawei" w:date="2019-01-08T17:54:00Z"/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C51265" w:rsidRPr="0017008E" w:rsidRDefault="00C51265" w:rsidP="00720F72">
            <w:pPr>
              <w:pStyle w:val="TAC"/>
              <w:rPr>
                <w:ins w:id="164" w:author="Huawei" w:date="2019-01-08T17:54:00Z"/>
                <w:rFonts w:eastAsia="?? ??" w:cs="v5.0.0"/>
                <w:lang w:eastAsia="ja-JP"/>
              </w:rPr>
            </w:pPr>
            <w:ins w:id="165" w:author="Huawei" w:date="2019-01-08T17:54:00Z">
              <w:r w:rsidRPr="0017008E">
                <w:rPr>
                  <w:rFonts w:eastAsia="?? ??" w:cs="v5.0.0"/>
                  <w:lang w:eastAsia="ja-JP"/>
                </w:rPr>
                <w:t>NB.OP.1</w:t>
              </w:r>
            </w:ins>
          </w:p>
        </w:tc>
        <w:tc>
          <w:tcPr>
            <w:tcW w:w="1521" w:type="dxa"/>
            <w:vAlign w:val="center"/>
          </w:tcPr>
          <w:p w:rsidR="00C51265" w:rsidRPr="0017008E" w:rsidDel="007702CE" w:rsidRDefault="00C51265" w:rsidP="00720F72">
            <w:pPr>
              <w:pStyle w:val="TAC"/>
              <w:rPr>
                <w:ins w:id="166" w:author="Huawei" w:date="2019-01-08T17:54:00Z"/>
                <w:rFonts w:eastAsia="?? ??" w:cs="v5.0.0"/>
                <w:lang w:eastAsia="ja-JP"/>
              </w:rPr>
            </w:pPr>
            <w:ins w:id="167" w:author="Huawei" w:date="2019-01-08T17:54:00Z">
              <w:r w:rsidRPr="0017008E">
                <w:rPr>
                  <w:rFonts w:eastAsia="?? ??" w:cs="v5.0.0"/>
                  <w:lang w:eastAsia="ja-JP"/>
                </w:rPr>
                <w:t>NB.OP.1</w:t>
              </w:r>
            </w:ins>
          </w:p>
        </w:tc>
      </w:tr>
      <w:tr w:rsidR="00C51265" w:rsidRPr="0017008E" w:rsidTr="00720F72">
        <w:trPr>
          <w:cantSplit/>
          <w:jc w:val="center"/>
          <w:ins w:id="168" w:author="Huawei" w:date="2019-01-08T17:54:00Z"/>
        </w:trPr>
        <w:tc>
          <w:tcPr>
            <w:tcW w:w="7531" w:type="dxa"/>
            <w:gridSpan w:val="4"/>
            <w:vAlign w:val="center"/>
          </w:tcPr>
          <w:p w:rsidR="00C51265" w:rsidRPr="0017008E" w:rsidRDefault="00C51265" w:rsidP="00720F72">
            <w:pPr>
              <w:pStyle w:val="TAC"/>
              <w:jc w:val="left"/>
              <w:rPr>
                <w:ins w:id="169" w:author="Huawei" w:date="2019-01-08T17:54:00Z"/>
                <w:rFonts w:eastAsia="?? ??" w:cs="v5.0.0"/>
              </w:rPr>
            </w:pPr>
            <w:ins w:id="170" w:author="Huawei" w:date="2019-01-08T17:54:00Z">
              <w:r w:rsidRPr="0017008E">
                <w:rPr>
                  <w:rFonts w:cs="v5.0.0"/>
                </w:rPr>
                <w:t>NOTE 1:</w:t>
              </w:r>
              <w:r w:rsidRPr="0017008E">
                <w:rPr>
                  <w:rFonts w:cs="v5.0.0"/>
                </w:rPr>
                <w:tab/>
                <w:t>Applicable only for in-band deployment mode.</w:t>
              </w:r>
            </w:ins>
          </w:p>
        </w:tc>
      </w:tr>
    </w:tbl>
    <w:p w:rsidR="00C51265" w:rsidRPr="0017008E" w:rsidRDefault="00C51265" w:rsidP="00C51265">
      <w:pPr>
        <w:rPr>
          <w:ins w:id="171" w:author="Huawei" w:date="2019-01-08T17:54:00Z"/>
          <w:rFonts w:eastAsia="MS Mincho"/>
        </w:rPr>
      </w:pPr>
    </w:p>
    <w:p w:rsidR="00C51265" w:rsidRPr="0017008E" w:rsidRDefault="00C51265" w:rsidP="00C51265">
      <w:pPr>
        <w:pStyle w:val="TH"/>
        <w:rPr>
          <w:ins w:id="172" w:author="Huawei" w:date="2019-01-08T17:54:00Z"/>
          <w:lang w:eastAsia="zh-CN"/>
        </w:rPr>
      </w:pPr>
      <w:ins w:id="173" w:author="Huawei" w:date="2019-01-08T17:54:00Z">
        <w:r w:rsidRPr="0017008E">
          <w:t xml:space="preserve">Table </w:t>
        </w:r>
      </w:ins>
      <w:ins w:id="174" w:author="Huawei" w:date="2019-01-08T17:55:00Z">
        <w:r>
          <w:t>8.12.2.2</w:t>
        </w:r>
      </w:ins>
      <w:ins w:id="175" w:author="Huawei" w:date="2019-01-08T17:54:00Z">
        <w:r w:rsidRPr="0017008E">
          <w:t>-</w:t>
        </w:r>
        <w:r w:rsidRPr="0017008E">
          <w:rPr>
            <w:rFonts w:hint="eastAsia"/>
            <w:lang w:eastAsia="zh-CN"/>
          </w:rPr>
          <w:t>2</w:t>
        </w:r>
        <w:r w:rsidRPr="0017008E">
          <w:t>: Test Parameters</w:t>
        </w:r>
        <w:r w:rsidRPr="0017008E">
          <w:rPr>
            <w:rFonts w:hint="eastAsia"/>
            <w:lang w:eastAsia="zh-CN"/>
          </w:rPr>
          <w:t xml:space="preserve"> of related NPDSCH and NPUSCH format 2 </w:t>
        </w:r>
        <w:r w:rsidRPr="0017008E">
          <w:rPr>
            <w:lang w:eastAsia="zh-CN"/>
          </w:rPr>
          <w:t>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698"/>
        <w:gridCol w:w="2701"/>
      </w:tblGrid>
      <w:tr w:rsidR="00C51265" w:rsidRPr="0017008E" w:rsidTr="00720F72">
        <w:trPr>
          <w:cantSplit/>
          <w:trHeight w:val="20"/>
          <w:jc w:val="center"/>
          <w:ins w:id="176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265" w:rsidRPr="0017008E" w:rsidRDefault="00C51265" w:rsidP="00720F72">
            <w:pPr>
              <w:pStyle w:val="TAH"/>
              <w:rPr>
                <w:ins w:id="177" w:author="Huawei" w:date="2019-01-08T17:54:00Z"/>
                <w:rFonts w:eastAsia="?? ??" w:cs="Arial"/>
                <w:kern w:val="2"/>
                <w:lang w:eastAsia="ja-JP"/>
              </w:rPr>
            </w:pPr>
            <w:ins w:id="178" w:author="Huawei" w:date="2019-01-08T17:54:00Z">
              <w:r w:rsidRPr="0017008E">
                <w:rPr>
                  <w:rFonts w:eastAsia="?? ??"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65" w:rsidRPr="0017008E" w:rsidRDefault="00C51265" w:rsidP="00720F72">
            <w:pPr>
              <w:pStyle w:val="TAH"/>
              <w:rPr>
                <w:ins w:id="179" w:author="Huawei" w:date="2019-01-08T17:54:00Z"/>
                <w:rFonts w:eastAsia="?? ??" w:cs="Arial"/>
                <w:kern w:val="2"/>
                <w:lang w:eastAsia="ja-JP"/>
              </w:rPr>
            </w:pPr>
            <w:ins w:id="180" w:author="Huawei" w:date="2019-01-08T17:54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265" w:rsidRPr="0017008E" w:rsidRDefault="00C51265" w:rsidP="00720F72">
            <w:pPr>
              <w:pStyle w:val="TAH"/>
              <w:rPr>
                <w:ins w:id="181" w:author="Huawei" w:date="2019-01-08T17:54:00Z"/>
                <w:rFonts w:eastAsia="?? ??" w:cs="Arial"/>
                <w:kern w:val="2"/>
                <w:lang w:eastAsia="ja-JP"/>
              </w:rPr>
            </w:pPr>
            <w:ins w:id="182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Value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183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84" w:author="Huawei" w:date="2019-01-08T17:54:00Z"/>
                <w:rFonts w:cs="Arial"/>
                <w:kern w:val="2"/>
                <w:lang w:eastAsia="zh-CN"/>
              </w:rPr>
            </w:pPr>
            <w:ins w:id="185" w:author="Huawei" w:date="2019-01-08T17:54:00Z">
              <w:r w:rsidRPr="0017008E">
                <w:rPr>
                  <w:lang w:eastAsia="zh-CN"/>
                </w:rPr>
                <w:t>Scheduling delay field</w:t>
              </w:r>
              <w:r w:rsidRPr="0017008E">
                <w:rPr>
                  <w:rFonts w:hint="eastAsia"/>
                  <w:lang w:eastAsia="zh-CN"/>
                </w:rPr>
                <w:t xml:space="preserve"> (</w:t>
              </w:r>
            </w:ins>
            <w:ins w:id="186" w:author="Huawei" w:date="2019-01-08T17:54:00Z">
              <w:r w:rsidRPr="0017008E">
                <w:rPr>
                  <w:position w:val="-14"/>
                  <w:lang w:eastAsia="ja-JP"/>
                </w:rPr>
                <w:object w:dxaOrig="520" w:dyaOrig="380">
                  <v:shape id="_x0000_i1036" type="#_x0000_t75" style="width:25.5pt;height:18.5pt" o:ole="">
                    <v:imagedata r:id="rId20" o:title=""/>
                  </v:shape>
                  <o:OLEObject Type="Embed" ProgID="Equation.3" ShapeID="_x0000_i1036" DrawAspect="Content" ObjectID="_1612873651" r:id="rId29"/>
                </w:object>
              </w:r>
            </w:ins>
            <w:ins w:id="187" w:author="Huawei" w:date="2019-01-08T17:54:00Z">
              <w:r w:rsidRPr="0017008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188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89" w:author="Huawei" w:date="2019-01-08T17:54:00Z"/>
                <w:rFonts w:cs="Arial"/>
                <w:kern w:val="2"/>
                <w:lang w:eastAsia="zh-CN"/>
              </w:rPr>
            </w:pPr>
            <w:ins w:id="190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191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92" w:author="Huawei" w:date="2019-01-08T17:54:00Z"/>
                <w:lang w:eastAsia="zh-CN"/>
              </w:rPr>
            </w:pPr>
            <w:ins w:id="193" w:author="Huawei" w:date="2019-01-08T17:54:00Z">
              <w:r w:rsidRPr="0017008E">
                <w:rPr>
                  <w:rFonts w:hint="eastAsia"/>
                  <w:lang w:eastAsia="zh-CN"/>
                </w:rPr>
                <w:t xml:space="preserve">NPDSCH </w:t>
              </w:r>
              <w:r w:rsidRPr="0017008E">
                <w:rPr>
                  <w:lang w:eastAsia="zh-CN"/>
                </w:rPr>
                <w:t>R</w:t>
              </w:r>
              <w:r w:rsidRPr="0017008E">
                <w:rPr>
                  <w:rFonts w:hint="eastAsia"/>
                  <w:lang w:eastAsia="zh-CN"/>
                </w:rPr>
                <w:t>epetition number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194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95" w:author="Huawei" w:date="2019-01-08T17:54:00Z"/>
                <w:rFonts w:cs="Arial"/>
                <w:kern w:val="2"/>
                <w:lang w:eastAsia="zh-CN"/>
              </w:rPr>
            </w:pPr>
            <w:ins w:id="196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197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198" w:author="Huawei" w:date="2019-01-08T17:54:00Z"/>
                <w:lang w:eastAsia="zh-CN"/>
              </w:rPr>
            </w:pPr>
            <w:ins w:id="199" w:author="Huawei" w:date="2019-01-08T17:54:00Z">
              <w:r w:rsidRPr="0017008E">
                <w:rPr>
                  <w:rFonts w:cs="Arial"/>
                  <w:position w:val="-12"/>
                  <w:lang w:eastAsia="ja-JP"/>
                </w:rPr>
                <w:object w:dxaOrig="400" w:dyaOrig="360">
                  <v:shape id="_x0000_i1037" type="#_x0000_t75" style="width:19pt;height:17.5pt" o:ole="">
                    <v:imagedata r:id="rId12" o:title=""/>
                  </v:shape>
                  <o:OLEObject Type="Embed" ProgID="Equation.3" ShapeID="_x0000_i1037" DrawAspect="Content" ObjectID="_1612873652" r:id="rId30"/>
                </w:object>
              </w:r>
            </w:ins>
            <w:ins w:id="200" w:author="Huawei" w:date="2019-01-08T17:54:00Z">
              <w:r w:rsidRPr="0017008E">
                <w:rPr>
                  <w:lang w:eastAsia="zh-CN"/>
                </w:rPr>
                <w:t>at antenna port</w:t>
              </w:r>
              <w:r w:rsidRPr="0017008E">
                <w:rPr>
                  <w:rFonts w:hint="eastAsia"/>
                  <w:lang w:eastAsia="zh-CN"/>
                </w:rPr>
                <w:t xml:space="preserve"> for NPDSCH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201" w:author="Huawei" w:date="2019-01-08T17:54:00Z"/>
                <w:rFonts w:cs="Arial"/>
                <w:kern w:val="2"/>
                <w:lang w:eastAsia="zh-CN"/>
              </w:rPr>
            </w:pPr>
            <w:proofErr w:type="spellStart"/>
            <w:ins w:id="202" w:author="Huawei" w:date="2019-01-08T17:54:00Z">
              <w:r w:rsidRPr="0017008E">
                <w:rPr>
                  <w:rFonts w:eastAsia="?? ??" w:cs="Arial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lang w:eastAsia="ja-JP"/>
                </w:rPr>
                <w:t>/15kHz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03" w:author="Huawei" w:date="2019-01-08T17:54:00Z"/>
                <w:rFonts w:cs="Arial"/>
                <w:kern w:val="2"/>
                <w:lang w:eastAsia="zh-CN"/>
              </w:rPr>
            </w:pPr>
            <w:ins w:id="204" w:author="Huawei" w:date="2019-01-08T17:54:00Z">
              <w:r w:rsidRPr="0017008E">
                <w:rPr>
                  <w:rFonts w:cs="Arial"/>
                  <w:kern w:val="2"/>
                  <w:lang w:eastAsia="zh-CN"/>
                </w:rPr>
                <w:t>-98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205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06" w:author="Huawei" w:date="2019-01-08T17:54:00Z"/>
                <w:lang w:eastAsia="zh-CN"/>
              </w:rPr>
            </w:pPr>
            <w:ins w:id="207" w:author="Huawei" w:date="2019-01-08T17:54:00Z">
              <w:r w:rsidRPr="0017008E">
                <w:rPr>
                  <w:position w:val="-14"/>
                  <w:lang w:eastAsia="ja-JP"/>
                </w:rPr>
                <w:object w:dxaOrig="499" w:dyaOrig="400">
                  <v:shape id="_x0000_i1038" type="#_x0000_t75" style="width:25pt;height:20pt" o:ole="">
                    <v:imagedata r:id="rId23" o:title=""/>
                  </v:shape>
                  <o:OLEObject Type="Embed" ProgID="Equation.DSMT4" ShapeID="_x0000_i1038" DrawAspect="Content" ObjectID="_1612873653" r:id="rId31"/>
                </w:object>
              </w:r>
            </w:ins>
            <w:ins w:id="208" w:author="Huawei" w:date="2019-01-08T17:54:00Z">
              <w:r w:rsidRPr="0017008E">
                <w:rPr>
                  <w:lang w:eastAsia="ja-JP"/>
                </w:rPr>
                <w:t xml:space="preserve"> </w:t>
              </w:r>
              <w:r w:rsidRPr="0017008E">
                <w:rPr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ack-NACK-NumRepetitions</w:t>
              </w:r>
              <w:r w:rsidRPr="0017008E">
                <w:rPr>
                  <w:rFonts w:hint="eastAsia"/>
                  <w:i/>
                  <w:lang w:eastAsia="zh-CN"/>
                </w:rPr>
                <w:t>-r13</w:t>
              </w:r>
              <w:r w:rsidRPr="0017008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209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10" w:author="Huawei" w:date="2019-01-08T17:54:00Z"/>
                <w:rFonts w:cs="Arial"/>
                <w:kern w:val="2"/>
                <w:lang w:eastAsia="zh-CN"/>
              </w:rPr>
            </w:pPr>
            <w:ins w:id="211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212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13" w:author="Huawei" w:date="2019-01-08T17:54:00Z"/>
                <w:i/>
                <w:lang w:eastAsia="ja-JP"/>
              </w:rPr>
            </w:pPr>
            <w:ins w:id="214" w:author="Huawei" w:date="2019-01-08T17:54:00Z">
              <w:r w:rsidRPr="0017008E">
                <w:rPr>
                  <w:lang w:eastAsia="ja-JP"/>
                </w:rPr>
                <w:t>ACK/NACK resource field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215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16" w:author="Huawei" w:date="2019-01-08T17:54:00Z"/>
                <w:rFonts w:cs="Arial"/>
                <w:kern w:val="2"/>
                <w:lang w:eastAsia="zh-CN"/>
              </w:rPr>
            </w:pPr>
            <w:ins w:id="217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C51265" w:rsidRPr="0017008E" w:rsidTr="00720F72">
        <w:trPr>
          <w:cantSplit/>
          <w:trHeight w:val="20"/>
          <w:jc w:val="center"/>
          <w:ins w:id="218" w:author="Huawei" w:date="2019-01-08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19" w:author="Huawei" w:date="2019-01-08T17:54:00Z"/>
                <w:lang w:eastAsia="zh-CN"/>
              </w:rPr>
            </w:pPr>
            <w:ins w:id="220" w:author="Huawei" w:date="2019-01-08T17:54:00Z">
              <w:r w:rsidRPr="0017008E">
                <w:rPr>
                  <w:rFonts w:hint="eastAsia"/>
                  <w:lang w:eastAsia="zh-CN"/>
                </w:rPr>
                <w:t>Reference channel for NPDSCH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5" w:rsidRPr="0017008E" w:rsidRDefault="00C51265" w:rsidP="00720F72">
            <w:pPr>
              <w:pStyle w:val="TAC"/>
              <w:rPr>
                <w:ins w:id="221" w:author="Huawei" w:date="2019-01-08T17:54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65" w:rsidRPr="0017008E" w:rsidRDefault="00C51265" w:rsidP="00720F72">
            <w:pPr>
              <w:pStyle w:val="TAC"/>
              <w:rPr>
                <w:ins w:id="222" w:author="Huawei" w:date="2019-01-08T17:54:00Z"/>
                <w:rFonts w:cs="Arial"/>
                <w:kern w:val="2"/>
                <w:lang w:eastAsia="zh-CN"/>
              </w:rPr>
            </w:pPr>
            <w:ins w:id="223" w:author="Huawei" w:date="2019-01-08T17:54:00Z">
              <w:r w:rsidRPr="0017008E">
                <w:rPr>
                  <w:rFonts w:cs="Arial"/>
                  <w:kern w:val="2"/>
                  <w:lang w:eastAsia="zh-CN"/>
                </w:rPr>
                <w:t>R.NB.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6 </w:t>
              </w:r>
            </w:ins>
            <w:ins w:id="224" w:author="Huawei" w:date="2019-01-08T19:09:00Z">
              <w:r w:rsidR="006869B3">
                <w:rPr>
                  <w:rFonts w:cs="Arial"/>
                  <w:kern w:val="2"/>
                  <w:lang w:eastAsia="zh-CN"/>
                </w:rPr>
                <w:t xml:space="preserve">TDD </w:t>
              </w:r>
            </w:ins>
            <w:ins w:id="225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and </w:t>
              </w:r>
              <w:r w:rsidRPr="0017008E">
                <w:rPr>
                  <w:rFonts w:cs="Arial"/>
                  <w:kern w:val="2"/>
                  <w:lang w:eastAsia="zh-CN"/>
                </w:rPr>
                <w:t>R.NB.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6-1 </w:t>
              </w:r>
            </w:ins>
            <w:ins w:id="226" w:author="Huawei" w:date="2019-01-08T19:09:00Z">
              <w:r w:rsidR="006869B3">
                <w:rPr>
                  <w:rFonts w:cs="Arial"/>
                  <w:kern w:val="2"/>
                  <w:lang w:eastAsia="zh-CN"/>
                </w:rPr>
                <w:t xml:space="preserve">TDD </w:t>
              </w:r>
            </w:ins>
            <w:ins w:id="227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for </w:t>
              </w:r>
              <w:r w:rsidRPr="0017008E">
                <w:rPr>
                  <w:rFonts w:cs="Arial"/>
                  <w:kern w:val="2"/>
                  <w:lang w:eastAsia="zh-CN"/>
                </w:rPr>
                <w:t>one NRS antenna port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; </w:t>
              </w:r>
              <w:r w:rsidRPr="0017008E">
                <w:rPr>
                  <w:rFonts w:cs="Arial"/>
                  <w:kern w:val="2"/>
                  <w:lang w:eastAsia="zh-CN"/>
                </w:rPr>
                <w:t>R.NB.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5 </w:t>
              </w:r>
            </w:ins>
            <w:ins w:id="228" w:author="Huawei" w:date="2019-01-08T19:08:00Z">
              <w:r w:rsidR="006869B3">
                <w:rPr>
                  <w:rFonts w:cs="Arial"/>
                  <w:kern w:val="2"/>
                  <w:lang w:eastAsia="zh-CN"/>
                </w:rPr>
                <w:t xml:space="preserve">TDD </w:t>
              </w:r>
            </w:ins>
            <w:ins w:id="229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and </w:t>
              </w:r>
              <w:r w:rsidRPr="0017008E">
                <w:rPr>
                  <w:rFonts w:cs="Arial"/>
                  <w:kern w:val="2"/>
                  <w:lang w:eastAsia="zh-CN"/>
                </w:rPr>
                <w:t>R.NB.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5-1 </w:t>
              </w:r>
            </w:ins>
            <w:ins w:id="230" w:author="Huawei" w:date="2019-01-08T19:08:00Z">
              <w:r w:rsidR="006869B3">
                <w:rPr>
                  <w:rFonts w:cs="Arial"/>
                  <w:kern w:val="2"/>
                  <w:lang w:eastAsia="zh-CN"/>
                </w:rPr>
                <w:t xml:space="preserve">TDD </w:t>
              </w:r>
            </w:ins>
            <w:ins w:id="231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for two</w:t>
              </w:r>
              <w:r w:rsidRPr="0017008E">
                <w:rPr>
                  <w:rFonts w:cs="Arial"/>
                  <w:kern w:val="2"/>
                  <w:lang w:eastAsia="zh-CN"/>
                </w:rPr>
                <w:t xml:space="preserve"> NRS antenna port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s</w:t>
              </w:r>
            </w:ins>
          </w:p>
        </w:tc>
      </w:tr>
    </w:tbl>
    <w:p w:rsidR="00C51265" w:rsidRPr="0017008E" w:rsidRDefault="00C51265" w:rsidP="00C51265">
      <w:pPr>
        <w:rPr>
          <w:ins w:id="232" w:author="Huawei" w:date="2019-01-08T17:54:00Z"/>
          <w:rFonts w:eastAsia="MS Mincho"/>
        </w:rPr>
      </w:pPr>
    </w:p>
    <w:p w:rsidR="00C51265" w:rsidRPr="0017008E" w:rsidRDefault="00C51265" w:rsidP="00C51265">
      <w:pPr>
        <w:pStyle w:val="Heading5"/>
        <w:rPr>
          <w:ins w:id="233" w:author="Huawei" w:date="2019-01-08T17:54:00Z"/>
          <w:snapToGrid w:val="0"/>
          <w:kern w:val="2"/>
        </w:rPr>
      </w:pPr>
      <w:ins w:id="234" w:author="Huawei" w:date="2019-01-08T17:55:00Z">
        <w:r>
          <w:rPr>
            <w:snapToGrid w:val="0"/>
          </w:rPr>
          <w:lastRenderedPageBreak/>
          <w:t>8.12.2.2</w:t>
        </w:r>
      </w:ins>
      <w:ins w:id="235" w:author="Huawei" w:date="2019-01-08T17:54:00Z">
        <w:r w:rsidRPr="0017008E">
          <w:rPr>
            <w:snapToGrid w:val="0"/>
          </w:rPr>
          <w:t>.1</w:t>
        </w:r>
        <w:r w:rsidRPr="0017008E">
          <w:rPr>
            <w:snapToGrid w:val="0"/>
          </w:rPr>
          <w:tab/>
          <w:t>Single-antenna performance</w:t>
        </w:r>
      </w:ins>
    </w:p>
    <w:p w:rsidR="00C51265" w:rsidRPr="0017008E" w:rsidRDefault="00C51265" w:rsidP="00C51265">
      <w:pPr>
        <w:rPr>
          <w:ins w:id="236" w:author="Huawei" w:date="2019-01-08T17:54:00Z"/>
          <w:noProof/>
        </w:rPr>
      </w:pPr>
      <w:ins w:id="237" w:author="Huawei" w:date="2019-01-08T17:54:00Z">
        <w:r w:rsidRPr="0017008E">
          <w:rPr>
            <w:rFonts w:cs="v5.0.0"/>
          </w:rPr>
          <w:t xml:space="preserve">For the parameters specified in Table </w:t>
        </w:r>
      </w:ins>
      <w:ins w:id="238" w:author="Huawei" w:date="2019-01-08T17:55:00Z">
        <w:r>
          <w:rPr>
            <w:rFonts w:cs="v5.0.0"/>
          </w:rPr>
          <w:t>8.12.2.2</w:t>
        </w:r>
      </w:ins>
      <w:ins w:id="239" w:author="Huawei" w:date="2019-01-08T17:54:00Z">
        <w:r w:rsidRPr="0017008E">
          <w:rPr>
            <w:rFonts w:cs="v5.0.0"/>
          </w:rPr>
          <w:t>.1-1 the average probability of a missed downlink scheduling grant (Pm-</w:t>
        </w:r>
        <w:proofErr w:type="spellStart"/>
        <w:r w:rsidRPr="0017008E">
          <w:rPr>
            <w:rFonts w:cs="v5.0.0"/>
          </w:rPr>
          <w:t>dsg</w:t>
        </w:r>
        <w:proofErr w:type="spellEnd"/>
        <w:r w:rsidRPr="0017008E">
          <w:rPr>
            <w:rFonts w:cs="v5.0.0"/>
          </w:rPr>
          <w:t xml:space="preserve">) shall be below the specified value in Table </w:t>
        </w:r>
      </w:ins>
      <w:ins w:id="240" w:author="Huawei" w:date="2019-01-08T17:56:00Z">
        <w:r>
          <w:rPr>
            <w:rFonts w:cs="v5.0.0"/>
          </w:rPr>
          <w:t>8.12.2.2</w:t>
        </w:r>
      </w:ins>
      <w:ins w:id="241" w:author="Huawei" w:date="2019-01-08T17:54:00Z">
        <w:r w:rsidRPr="0017008E">
          <w:rPr>
            <w:rFonts w:cs="v5.0.0"/>
          </w:rPr>
          <w:t>.1-1. The downlink physical channel setup is in accordance with Annex C.3.6.</w:t>
        </w:r>
      </w:ins>
    </w:p>
    <w:p w:rsidR="00C51265" w:rsidRPr="0017008E" w:rsidRDefault="00C51265" w:rsidP="00C51265">
      <w:pPr>
        <w:pStyle w:val="TH"/>
        <w:rPr>
          <w:ins w:id="242" w:author="Huawei" w:date="2019-01-08T17:54:00Z"/>
        </w:rPr>
      </w:pPr>
      <w:ins w:id="243" w:author="Huawei" w:date="2019-01-08T17:54:00Z">
        <w:r w:rsidRPr="0017008E">
          <w:t xml:space="preserve">Table </w:t>
        </w:r>
      </w:ins>
      <w:ins w:id="244" w:author="Huawei" w:date="2019-01-08T17:56:00Z">
        <w:r>
          <w:t>8.12.2.2</w:t>
        </w:r>
      </w:ins>
      <w:ins w:id="245" w:author="Huawei" w:date="2019-01-08T17:54:00Z">
        <w:r w:rsidRPr="0017008E">
          <w:t>.1-1: Minimum performance NPDCCH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8"/>
        <w:gridCol w:w="1323"/>
        <w:gridCol w:w="1141"/>
        <w:gridCol w:w="838"/>
        <w:gridCol w:w="1133"/>
        <w:gridCol w:w="1321"/>
        <w:gridCol w:w="954"/>
        <w:gridCol w:w="589"/>
        <w:gridCol w:w="623"/>
        <w:gridCol w:w="1025"/>
      </w:tblGrid>
      <w:tr w:rsidR="00C51265" w:rsidRPr="0017008E" w:rsidTr="00720F72">
        <w:trPr>
          <w:trHeight w:val="209"/>
          <w:jc w:val="center"/>
          <w:ins w:id="246" w:author="Huawei" w:date="2019-01-08T17:54:00Z"/>
        </w:trPr>
        <w:tc>
          <w:tcPr>
            <w:tcW w:w="461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47" w:author="Huawei" w:date="2019-01-08T17:54:00Z"/>
                <w:rFonts w:cs="Arial"/>
              </w:rPr>
            </w:pPr>
            <w:ins w:id="248" w:author="Huawei" w:date="2019-01-08T17:54:00Z">
              <w:r w:rsidRPr="0017008E">
                <w:rPr>
                  <w:rFonts w:cs="Arial"/>
                </w:rPr>
                <w:t>Test number</w:t>
              </w:r>
            </w:ins>
          </w:p>
        </w:tc>
        <w:tc>
          <w:tcPr>
            <w:tcW w:w="671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49" w:author="Huawei" w:date="2019-01-08T17:54:00Z"/>
                <w:rFonts w:cs="Arial"/>
              </w:rPr>
            </w:pPr>
            <w:ins w:id="250" w:author="Huawei" w:date="2019-01-08T17:54:00Z">
              <w:r w:rsidRPr="0017008E">
                <w:rPr>
                  <w:rFonts w:cs="Arial"/>
                </w:rPr>
                <w:t xml:space="preserve">Deployment mode </w:t>
              </w:r>
            </w:ins>
          </w:p>
        </w:tc>
        <w:tc>
          <w:tcPr>
            <w:tcW w:w="579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51" w:author="Huawei" w:date="2019-01-08T17:54:00Z"/>
                <w:rFonts w:cs="Arial"/>
              </w:rPr>
            </w:pPr>
            <w:ins w:id="252" w:author="Huawei" w:date="2019-01-08T17:54:00Z">
              <w:r w:rsidRPr="0017008E">
                <w:rPr>
                  <w:rFonts w:cs="Arial"/>
                </w:rPr>
                <w:t>Repetition number</w:t>
              </w:r>
            </w:ins>
          </w:p>
          <w:p w:rsidR="00C51265" w:rsidRPr="0017008E" w:rsidRDefault="00C51265" w:rsidP="00720F72">
            <w:pPr>
              <w:pStyle w:val="TAH"/>
              <w:rPr>
                <w:ins w:id="253" w:author="Huawei" w:date="2019-01-08T17:54:00Z"/>
                <w:rFonts w:cs="Arial"/>
              </w:rPr>
            </w:pPr>
            <w:ins w:id="254" w:author="Huawei" w:date="2019-01-08T17:54:00Z">
              <w:r w:rsidRPr="0017008E">
                <w:rPr>
                  <w:rFonts w:cs="Arial"/>
                </w:rPr>
                <w:t>(R)</w:t>
              </w:r>
            </w:ins>
          </w:p>
        </w:tc>
        <w:tc>
          <w:tcPr>
            <w:tcW w:w="425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55" w:author="Huawei" w:date="2019-01-08T17:54:00Z"/>
                <w:rFonts w:cs="Arial"/>
              </w:rPr>
            </w:pPr>
            <w:ins w:id="256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Carrier Type</w:t>
              </w:r>
            </w:ins>
          </w:p>
        </w:tc>
        <w:tc>
          <w:tcPr>
            <w:tcW w:w="575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57" w:author="Huawei" w:date="2019-01-08T17:54:00Z"/>
                <w:rFonts w:cs="Arial"/>
              </w:rPr>
            </w:pPr>
            <w:ins w:id="258" w:author="Huawei" w:date="2019-01-08T17:54:00Z">
              <w:r w:rsidRPr="0017008E">
                <w:rPr>
                  <w:rFonts w:cs="Arial"/>
                </w:rPr>
                <w:t>Reference Channel</w:t>
              </w:r>
            </w:ins>
          </w:p>
        </w:tc>
        <w:tc>
          <w:tcPr>
            <w:tcW w:w="670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59" w:author="Huawei" w:date="2019-01-08T17:54:00Z"/>
                <w:rFonts w:cs="Arial"/>
              </w:rPr>
            </w:pPr>
            <w:ins w:id="260" w:author="Huawei" w:date="2019-01-08T17:54:00Z">
              <w:r w:rsidRPr="0017008E">
                <w:rPr>
                  <w:rFonts w:cs="Arial"/>
                </w:rPr>
                <w:t>Propagation Condition</w:t>
              </w:r>
            </w:ins>
          </w:p>
        </w:tc>
        <w:tc>
          <w:tcPr>
            <w:tcW w:w="484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61" w:author="Huawei" w:date="2019-01-08T17:54:00Z"/>
                <w:rFonts w:cs="Arial"/>
              </w:rPr>
            </w:pPr>
            <w:ins w:id="262" w:author="Huawei" w:date="2019-01-08T17:54:00Z">
              <w:r w:rsidRPr="0017008E">
                <w:rPr>
                  <w:rFonts w:cs="Arial"/>
                </w:rPr>
                <w:t>Number of NRS ports</w:t>
              </w:r>
            </w:ins>
          </w:p>
        </w:tc>
        <w:tc>
          <w:tcPr>
            <w:tcW w:w="615" w:type="pct"/>
            <w:gridSpan w:val="2"/>
          </w:tcPr>
          <w:p w:rsidR="00C51265" w:rsidRPr="0017008E" w:rsidRDefault="00C51265" w:rsidP="00720F72">
            <w:pPr>
              <w:pStyle w:val="TAH"/>
              <w:rPr>
                <w:ins w:id="263" w:author="Huawei" w:date="2019-01-08T17:54:00Z"/>
                <w:rFonts w:cs="Arial"/>
              </w:rPr>
            </w:pPr>
            <w:ins w:id="264" w:author="Huawei" w:date="2019-01-08T17:54:00Z">
              <w:r w:rsidRPr="0017008E">
                <w:rPr>
                  <w:rFonts w:cs="Arial"/>
                </w:rPr>
                <w:t>Reference value</w:t>
              </w:r>
            </w:ins>
          </w:p>
        </w:tc>
        <w:tc>
          <w:tcPr>
            <w:tcW w:w="520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265" w:author="Huawei" w:date="2019-01-08T17:54:00Z"/>
                <w:rFonts w:cs="Arial"/>
              </w:rPr>
            </w:pPr>
            <w:ins w:id="266" w:author="Huawei" w:date="2019-01-08T17:54:00Z">
              <w:r w:rsidRPr="0017008E">
                <w:rPr>
                  <w:rFonts w:cs="Arial"/>
                  <w:lang w:eastAsia="zh-CN"/>
                </w:rPr>
                <w:t>U</w:t>
              </w:r>
              <w:r w:rsidRPr="0017008E">
                <w:rPr>
                  <w:rFonts w:cs="Arial" w:hint="eastAsia"/>
                  <w:lang w:eastAsia="zh-CN"/>
                </w:rPr>
                <w:t>E Category</w:t>
              </w:r>
            </w:ins>
          </w:p>
        </w:tc>
      </w:tr>
      <w:tr w:rsidR="00C51265" w:rsidRPr="0017008E" w:rsidTr="00720F72">
        <w:trPr>
          <w:trHeight w:val="209"/>
          <w:jc w:val="center"/>
          <w:ins w:id="267" w:author="Huawei" w:date="2019-01-08T17:54:00Z"/>
        </w:trPr>
        <w:tc>
          <w:tcPr>
            <w:tcW w:w="461" w:type="pct"/>
            <w:vMerge/>
          </w:tcPr>
          <w:p w:rsidR="00C51265" w:rsidRPr="0017008E" w:rsidRDefault="00C51265" w:rsidP="00720F72">
            <w:pPr>
              <w:pStyle w:val="TAH"/>
              <w:rPr>
                <w:ins w:id="268" w:author="Huawei" w:date="2019-01-08T17:54:00Z"/>
                <w:rFonts w:cs="Arial"/>
              </w:rPr>
            </w:pPr>
          </w:p>
        </w:tc>
        <w:tc>
          <w:tcPr>
            <w:tcW w:w="671" w:type="pct"/>
            <w:vMerge/>
          </w:tcPr>
          <w:p w:rsidR="00C51265" w:rsidRPr="0017008E" w:rsidRDefault="00C51265" w:rsidP="00720F72">
            <w:pPr>
              <w:pStyle w:val="TAH"/>
              <w:rPr>
                <w:ins w:id="269" w:author="Huawei" w:date="2019-01-08T17:54:00Z"/>
                <w:rFonts w:cs="Arial"/>
              </w:rPr>
            </w:pPr>
          </w:p>
        </w:tc>
        <w:tc>
          <w:tcPr>
            <w:tcW w:w="579" w:type="pct"/>
            <w:vMerge/>
          </w:tcPr>
          <w:p w:rsidR="00C51265" w:rsidRPr="0017008E" w:rsidRDefault="00C51265" w:rsidP="00720F72">
            <w:pPr>
              <w:pStyle w:val="TAH"/>
              <w:rPr>
                <w:ins w:id="270" w:author="Huawei" w:date="2019-01-08T17:54:00Z"/>
                <w:rFonts w:cs="Arial"/>
              </w:rPr>
            </w:pPr>
          </w:p>
        </w:tc>
        <w:tc>
          <w:tcPr>
            <w:tcW w:w="425" w:type="pct"/>
            <w:vMerge/>
          </w:tcPr>
          <w:p w:rsidR="00C51265" w:rsidRPr="0017008E" w:rsidRDefault="00C51265" w:rsidP="00720F72">
            <w:pPr>
              <w:pStyle w:val="TAH"/>
              <w:rPr>
                <w:ins w:id="271" w:author="Huawei" w:date="2019-01-08T17:54:00Z"/>
                <w:rFonts w:cs="Arial"/>
              </w:rPr>
            </w:pPr>
          </w:p>
        </w:tc>
        <w:tc>
          <w:tcPr>
            <w:tcW w:w="575" w:type="pct"/>
            <w:vMerge/>
          </w:tcPr>
          <w:p w:rsidR="00C51265" w:rsidRPr="0017008E" w:rsidRDefault="00C51265" w:rsidP="00720F72">
            <w:pPr>
              <w:pStyle w:val="TAH"/>
              <w:rPr>
                <w:ins w:id="272" w:author="Huawei" w:date="2019-01-08T17:54:00Z"/>
                <w:rFonts w:cs="Arial"/>
              </w:rPr>
            </w:pPr>
          </w:p>
        </w:tc>
        <w:tc>
          <w:tcPr>
            <w:tcW w:w="670" w:type="pct"/>
            <w:vMerge/>
          </w:tcPr>
          <w:p w:rsidR="00C51265" w:rsidRPr="0017008E" w:rsidRDefault="00C51265" w:rsidP="00720F72">
            <w:pPr>
              <w:pStyle w:val="TAH"/>
              <w:rPr>
                <w:ins w:id="273" w:author="Huawei" w:date="2019-01-08T17:54:00Z"/>
                <w:rFonts w:cs="Arial"/>
              </w:rPr>
            </w:pPr>
          </w:p>
        </w:tc>
        <w:tc>
          <w:tcPr>
            <w:tcW w:w="484" w:type="pct"/>
            <w:vMerge/>
          </w:tcPr>
          <w:p w:rsidR="00C51265" w:rsidRPr="0017008E" w:rsidRDefault="00C51265" w:rsidP="00720F72">
            <w:pPr>
              <w:pStyle w:val="TAH"/>
              <w:rPr>
                <w:ins w:id="274" w:author="Huawei" w:date="2019-01-08T17:54:00Z"/>
                <w:rFonts w:cs="Arial"/>
              </w:rPr>
            </w:pPr>
          </w:p>
        </w:tc>
        <w:tc>
          <w:tcPr>
            <w:tcW w:w="299" w:type="pct"/>
          </w:tcPr>
          <w:p w:rsidR="00C51265" w:rsidRPr="0017008E" w:rsidRDefault="00C51265" w:rsidP="00720F72">
            <w:pPr>
              <w:pStyle w:val="TAH"/>
              <w:rPr>
                <w:ins w:id="275" w:author="Huawei" w:date="2019-01-08T17:54:00Z"/>
                <w:rFonts w:cs="Arial"/>
              </w:rPr>
            </w:pPr>
            <w:ins w:id="276" w:author="Huawei" w:date="2019-01-08T17:54:00Z">
              <w:r w:rsidRPr="0017008E">
                <w:rPr>
                  <w:rFonts w:cs="Arial"/>
                </w:rPr>
                <w:t>Pm-</w:t>
              </w:r>
              <w:proofErr w:type="spellStart"/>
              <w:r w:rsidRPr="0017008E">
                <w:rPr>
                  <w:rFonts w:cs="Arial"/>
                </w:rPr>
                <w:t>dsg</w:t>
              </w:r>
              <w:proofErr w:type="spellEnd"/>
              <w:r w:rsidRPr="0017008E"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316" w:type="pct"/>
          </w:tcPr>
          <w:p w:rsidR="00C51265" w:rsidRPr="0017008E" w:rsidRDefault="00C51265" w:rsidP="00720F72">
            <w:pPr>
              <w:pStyle w:val="TAH"/>
              <w:rPr>
                <w:ins w:id="277" w:author="Huawei" w:date="2019-01-08T17:54:00Z"/>
                <w:rFonts w:cs="Arial"/>
              </w:rPr>
            </w:pPr>
            <w:ins w:id="278" w:author="Huawei" w:date="2019-01-08T17:54:00Z">
              <w:r w:rsidRPr="0017008E">
                <w:rPr>
                  <w:rFonts w:cs="Arial"/>
                </w:rPr>
                <w:t>SNR</w:t>
              </w:r>
              <w:r w:rsidRPr="0017008E" w:rsidDel="005B3479">
                <w:rPr>
                  <w:rFonts w:cs="Arial"/>
                </w:rPr>
                <w:t xml:space="preserve"> </w:t>
              </w:r>
              <w:r w:rsidRPr="0017008E">
                <w:rPr>
                  <w:rFonts w:cs="Arial"/>
                </w:rPr>
                <w:t>(dB)</w:t>
              </w:r>
            </w:ins>
          </w:p>
        </w:tc>
        <w:tc>
          <w:tcPr>
            <w:tcW w:w="520" w:type="pct"/>
            <w:vMerge/>
          </w:tcPr>
          <w:p w:rsidR="00C51265" w:rsidRPr="0017008E" w:rsidRDefault="00C51265" w:rsidP="00720F72">
            <w:pPr>
              <w:pStyle w:val="TAH"/>
              <w:rPr>
                <w:ins w:id="279" w:author="Huawei" w:date="2019-01-08T17:54:00Z"/>
                <w:rFonts w:cs="Arial"/>
              </w:rPr>
            </w:pPr>
          </w:p>
        </w:tc>
      </w:tr>
      <w:tr w:rsidR="0032005E" w:rsidRPr="0017008E" w:rsidTr="00720F72">
        <w:trPr>
          <w:trHeight w:val="106"/>
          <w:jc w:val="center"/>
          <w:ins w:id="280" w:author="Huawei" w:date="2019-01-08T17:54:00Z"/>
        </w:trPr>
        <w:tc>
          <w:tcPr>
            <w:tcW w:w="461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281" w:author="Huawei" w:date="2019-01-08T17:54:00Z"/>
                <w:rFonts w:cs="Arial"/>
              </w:rPr>
            </w:pPr>
            <w:ins w:id="282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671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283" w:author="Huawei" w:date="2019-01-08T17:54:00Z"/>
                <w:rFonts w:cs="Arial"/>
              </w:rPr>
            </w:pPr>
            <w:ins w:id="284" w:author="Huawei" w:date="2019-01-08T17:54:00Z">
              <w:r w:rsidRPr="0017008E">
                <w:rPr>
                  <w:rFonts w:cs="Arial"/>
                </w:rPr>
                <w:t>Stand-alone/Guard-band</w:t>
              </w:r>
            </w:ins>
          </w:p>
        </w:tc>
        <w:tc>
          <w:tcPr>
            <w:tcW w:w="579" w:type="pct"/>
          </w:tcPr>
          <w:p w:rsidR="0032005E" w:rsidRPr="0017008E" w:rsidRDefault="0032005E" w:rsidP="00720F72">
            <w:pPr>
              <w:pStyle w:val="TAC"/>
              <w:rPr>
                <w:ins w:id="285" w:author="Huawei" w:date="2019-01-08T17:54:00Z"/>
                <w:rFonts w:cs="Arial"/>
              </w:rPr>
            </w:pPr>
            <w:ins w:id="286" w:author="Huawei" w:date="2019-01-08T17:54:00Z">
              <w:r w:rsidRPr="0017008E">
                <w:rPr>
                  <w:rFonts w:cs="Arial"/>
                  <w:lang w:eastAsia="ja-JP"/>
                </w:rPr>
                <w:t>128</w:t>
              </w:r>
            </w:ins>
          </w:p>
        </w:tc>
        <w:tc>
          <w:tcPr>
            <w:tcW w:w="425" w:type="pct"/>
          </w:tcPr>
          <w:p w:rsidR="0032005E" w:rsidRPr="0017008E" w:rsidRDefault="0032005E" w:rsidP="00720F72">
            <w:pPr>
              <w:pStyle w:val="TAC"/>
              <w:rPr>
                <w:ins w:id="287" w:author="Huawei" w:date="2019-01-08T17:54:00Z"/>
                <w:rFonts w:cs="Arial"/>
              </w:rPr>
            </w:pPr>
            <w:ins w:id="288" w:author="Huawei" w:date="2019-01-08T17:54:00Z">
              <w:r w:rsidRPr="0017008E">
                <w:rPr>
                  <w:rFonts w:cs="Arial"/>
                </w:rPr>
                <w:t>Anchor</w:t>
              </w:r>
            </w:ins>
          </w:p>
        </w:tc>
        <w:tc>
          <w:tcPr>
            <w:tcW w:w="575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289" w:author="Huawei" w:date="2019-01-08T17:54:00Z"/>
                <w:rFonts w:cs="Arial"/>
              </w:rPr>
            </w:pPr>
            <w:ins w:id="290" w:author="Huawei" w:date="2019-01-08T17:54:00Z">
              <w:r>
                <w:rPr>
                  <w:rFonts w:cs="Arial"/>
                </w:rPr>
                <w:t>R.NB.3 T</w:t>
              </w:r>
              <w:r w:rsidRPr="0017008E">
                <w:rPr>
                  <w:rFonts w:cs="Arial"/>
                </w:rPr>
                <w:t>DD</w:t>
              </w:r>
            </w:ins>
          </w:p>
        </w:tc>
        <w:tc>
          <w:tcPr>
            <w:tcW w:w="670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291" w:author="Huawei" w:date="2019-01-08T17:54:00Z"/>
                <w:rFonts w:cs="Arial"/>
              </w:rPr>
            </w:pPr>
            <w:ins w:id="292" w:author="Huawei" w:date="2019-01-08T17:54:00Z">
              <w:r w:rsidRPr="0017008E">
                <w:rPr>
                  <w:rFonts w:cs="Arial"/>
                </w:rPr>
                <w:t>EPA5</w:t>
              </w:r>
            </w:ins>
          </w:p>
        </w:tc>
        <w:tc>
          <w:tcPr>
            <w:tcW w:w="484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293" w:author="Huawei" w:date="2019-01-08T17:54:00Z"/>
                <w:rFonts w:cs="Arial"/>
              </w:rPr>
            </w:pPr>
            <w:ins w:id="294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299" w:type="pct"/>
          </w:tcPr>
          <w:p w:rsidR="0032005E" w:rsidRPr="0017008E" w:rsidRDefault="0032005E" w:rsidP="00720F72">
            <w:pPr>
              <w:pStyle w:val="TAC"/>
              <w:rPr>
                <w:ins w:id="295" w:author="Huawei" w:date="2019-01-08T17:54:00Z"/>
                <w:rFonts w:cs="Arial"/>
              </w:rPr>
            </w:pPr>
            <w:ins w:id="296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316" w:type="pct"/>
          </w:tcPr>
          <w:p w:rsidR="0032005E" w:rsidRPr="00841C62" w:rsidRDefault="0032005E" w:rsidP="00720F72">
            <w:pPr>
              <w:pStyle w:val="TAC"/>
              <w:rPr>
                <w:ins w:id="297" w:author="Huawei" w:date="2019-01-08T17:54:00Z"/>
                <w:rFonts w:cs="Arial"/>
              </w:rPr>
            </w:pPr>
            <w:ins w:id="298" w:author="Huawei" w:date="2019-02-28T13:03:00Z">
              <w:r>
                <w:rPr>
                  <w:rFonts w:cs="Arial"/>
                  <w:lang w:eastAsia="ja-JP"/>
                </w:rPr>
                <w:t>[</w:t>
              </w:r>
              <w:r w:rsidRPr="0017008E">
                <w:rPr>
                  <w:rFonts w:cs="Arial"/>
                  <w:lang w:eastAsia="ja-JP"/>
                </w:rPr>
                <w:t>-4.9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520" w:type="pct"/>
          </w:tcPr>
          <w:p w:rsidR="0032005E" w:rsidRPr="0017008E" w:rsidRDefault="0032005E" w:rsidP="00720F72">
            <w:pPr>
              <w:pStyle w:val="TAC"/>
              <w:rPr>
                <w:ins w:id="299" w:author="Huawei" w:date="2019-01-08T17:54:00Z"/>
                <w:rFonts w:cs="Arial"/>
                <w:lang w:eastAsia="ja-JP"/>
              </w:rPr>
            </w:pPr>
            <w:ins w:id="300" w:author="Huawei" w:date="2019-01-08T17:54:00Z">
              <w:r w:rsidRPr="0017008E">
                <w:rPr>
                  <w:rFonts w:cs="Arial" w:hint="eastAsia"/>
                  <w:lang w:eastAsia="zh-CN"/>
                </w:rPr>
                <w:t>NB1, NB2</w:t>
              </w:r>
            </w:ins>
          </w:p>
        </w:tc>
      </w:tr>
      <w:tr w:rsidR="0032005E" w:rsidRPr="0017008E" w:rsidTr="00720F72">
        <w:trPr>
          <w:trHeight w:val="106"/>
          <w:jc w:val="center"/>
          <w:ins w:id="301" w:author="Huawei" w:date="2019-01-08T17:54:00Z"/>
        </w:trPr>
        <w:tc>
          <w:tcPr>
            <w:tcW w:w="461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302" w:author="Huawei" w:date="2019-01-08T17:54:00Z"/>
                <w:rFonts w:cs="Arial"/>
              </w:rPr>
            </w:pPr>
            <w:ins w:id="303" w:author="Huawei" w:date="2019-01-08T17:54:00Z">
              <w:r w:rsidRPr="0017008E">
                <w:rPr>
                  <w:rFonts w:cs="Arial"/>
                </w:rPr>
                <w:t>2</w:t>
              </w:r>
            </w:ins>
          </w:p>
        </w:tc>
        <w:tc>
          <w:tcPr>
            <w:tcW w:w="671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304" w:author="Huawei" w:date="2019-01-08T17:54:00Z"/>
                <w:rFonts w:cs="Arial"/>
              </w:rPr>
            </w:pPr>
            <w:ins w:id="305" w:author="Huawei" w:date="2019-01-08T17:54:00Z">
              <w:r w:rsidRPr="0017008E">
                <w:rPr>
                  <w:rFonts w:cs="Arial"/>
                </w:rPr>
                <w:t>Stand-alone/Guard-band</w:t>
              </w:r>
            </w:ins>
          </w:p>
        </w:tc>
        <w:tc>
          <w:tcPr>
            <w:tcW w:w="579" w:type="pct"/>
          </w:tcPr>
          <w:p w:rsidR="0032005E" w:rsidRPr="0017008E" w:rsidRDefault="0032005E" w:rsidP="00720F72">
            <w:pPr>
              <w:pStyle w:val="TAC"/>
              <w:rPr>
                <w:ins w:id="306" w:author="Huawei" w:date="2019-01-08T17:54:00Z"/>
                <w:rFonts w:cs="Arial"/>
              </w:rPr>
            </w:pPr>
            <w:ins w:id="307" w:author="Huawei" w:date="2019-01-08T17:54:00Z">
              <w:r w:rsidRPr="0017008E">
                <w:rPr>
                  <w:rFonts w:cs="Arial"/>
                </w:rPr>
                <w:t>1024</w:t>
              </w:r>
            </w:ins>
          </w:p>
        </w:tc>
        <w:tc>
          <w:tcPr>
            <w:tcW w:w="425" w:type="pct"/>
          </w:tcPr>
          <w:p w:rsidR="0032005E" w:rsidRPr="0017008E" w:rsidRDefault="0032005E" w:rsidP="00720F72">
            <w:pPr>
              <w:pStyle w:val="TAC"/>
              <w:rPr>
                <w:ins w:id="308" w:author="Huawei" w:date="2019-01-08T17:54:00Z"/>
                <w:rFonts w:cs="Arial"/>
              </w:rPr>
            </w:pPr>
            <w:ins w:id="309" w:author="Huawei" w:date="2019-01-08T17:54:00Z">
              <w:r w:rsidRPr="0017008E">
                <w:rPr>
                  <w:rFonts w:cs="Arial"/>
                </w:rPr>
                <w:t>Non-anchor</w:t>
              </w:r>
            </w:ins>
          </w:p>
        </w:tc>
        <w:tc>
          <w:tcPr>
            <w:tcW w:w="575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310" w:author="Huawei" w:date="2019-01-08T17:54:00Z"/>
                <w:rFonts w:cs="Arial"/>
              </w:rPr>
            </w:pPr>
            <w:ins w:id="311" w:author="Huawei" w:date="2019-01-08T17:54:00Z">
              <w:r>
                <w:rPr>
                  <w:rFonts w:cs="Arial"/>
                </w:rPr>
                <w:t>R.NB.3 T</w:t>
              </w:r>
              <w:r w:rsidRPr="0017008E">
                <w:rPr>
                  <w:rFonts w:cs="Arial"/>
                </w:rPr>
                <w:t>DD</w:t>
              </w:r>
            </w:ins>
          </w:p>
        </w:tc>
        <w:tc>
          <w:tcPr>
            <w:tcW w:w="670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312" w:author="Huawei" w:date="2019-01-08T17:54:00Z"/>
                <w:rFonts w:cs="Arial"/>
              </w:rPr>
            </w:pPr>
            <w:ins w:id="313" w:author="Huawei" w:date="2019-01-08T17:54:00Z">
              <w:r w:rsidRPr="0017008E">
                <w:rPr>
                  <w:rFonts w:cs="Arial"/>
                </w:rPr>
                <w:t>ETU1</w:t>
              </w:r>
            </w:ins>
          </w:p>
        </w:tc>
        <w:tc>
          <w:tcPr>
            <w:tcW w:w="484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314" w:author="Huawei" w:date="2019-01-08T17:54:00Z"/>
                <w:rFonts w:cs="Arial"/>
              </w:rPr>
            </w:pPr>
            <w:ins w:id="315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299" w:type="pct"/>
          </w:tcPr>
          <w:p w:rsidR="0032005E" w:rsidRPr="0017008E" w:rsidRDefault="0032005E" w:rsidP="00720F72">
            <w:pPr>
              <w:pStyle w:val="TAC"/>
              <w:rPr>
                <w:ins w:id="316" w:author="Huawei" w:date="2019-01-08T17:54:00Z"/>
                <w:rFonts w:cs="Arial"/>
              </w:rPr>
            </w:pPr>
            <w:ins w:id="317" w:author="Huawei" w:date="2019-01-08T17:54:00Z">
              <w:r w:rsidRPr="0017008E">
                <w:rPr>
                  <w:rFonts w:cs="Arial"/>
                </w:rPr>
                <w:t>1</w:t>
              </w:r>
            </w:ins>
          </w:p>
        </w:tc>
        <w:tc>
          <w:tcPr>
            <w:tcW w:w="316" w:type="pct"/>
          </w:tcPr>
          <w:p w:rsidR="0032005E" w:rsidRPr="00841C62" w:rsidRDefault="0032005E" w:rsidP="00720F72">
            <w:pPr>
              <w:pStyle w:val="TAC"/>
              <w:rPr>
                <w:ins w:id="318" w:author="Huawei" w:date="2019-01-08T17:54:00Z"/>
                <w:rFonts w:cs="Arial"/>
              </w:rPr>
            </w:pPr>
            <w:ins w:id="319" w:author="Huawei" w:date="2019-02-28T13:03:00Z">
              <w:r>
                <w:rPr>
                  <w:rFonts w:cs="Arial"/>
                  <w:lang w:eastAsia="ja-JP"/>
                </w:rPr>
                <w:t>[</w:t>
              </w:r>
              <w:r w:rsidRPr="0017008E">
                <w:rPr>
                  <w:rFonts w:cs="Arial"/>
                  <w:lang w:eastAsia="ja-JP"/>
                </w:rPr>
                <w:t>-11.4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520" w:type="pct"/>
          </w:tcPr>
          <w:p w:rsidR="0032005E" w:rsidRPr="0017008E" w:rsidRDefault="0032005E" w:rsidP="00720F72">
            <w:pPr>
              <w:pStyle w:val="TAC"/>
              <w:rPr>
                <w:ins w:id="320" w:author="Huawei" w:date="2019-01-08T17:54:00Z"/>
                <w:rFonts w:cs="Arial"/>
                <w:lang w:eastAsia="ja-JP"/>
              </w:rPr>
            </w:pPr>
            <w:ins w:id="321" w:author="Huawei" w:date="2019-01-08T17:54:00Z">
              <w:r w:rsidRPr="0017008E">
                <w:rPr>
                  <w:rFonts w:cs="Arial" w:hint="eastAsia"/>
                  <w:lang w:eastAsia="zh-CN"/>
                </w:rPr>
                <w:t>NB1, NB2</w:t>
              </w:r>
            </w:ins>
          </w:p>
        </w:tc>
      </w:tr>
    </w:tbl>
    <w:p w:rsidR="00C51265" w:rsidRPr="0017008E" w:rsidRDefault="00C51265" w:rsidP="00C51265">
      <w:pPr>
        <w:rPr>
          <w:ins w:id="322" w:author="Huawei" w:date="2019-01-08T17:54:00Z"/>
          <w:noProof/>
        </w:rPr>
      </w:pPr>
    </w:p>
    <w:p w:rsidR="00C51265" w:rsidRPr="0017008E" w:rsidRDefault="00C51265" w:rsidP="00C51265">
      <w:pPr>
        <w:pStyle w:val="Heading5"/>
        <w:rPr>
          <w:ins w:id="323" w:author="Huawei" w:date="2019-01-08T17:54:00Z"/>
          <w:snapToGrid w:val="0"/>
          <w:kern w:val="2"/>
        </w:rPr>
      </w:pPr>
      <w:ins w:id="324" w:author="Huawei" w:date="2019-01-08T17:56:00Z">
        <w:r>
          <w:rPr>
            <w:snapToGrid w:val="0"/>
          </w:rPr>
          <w:t>8.12.2.2</w:t>
        </w:r>
      </w:ins>
      <w:ins w:id="325" w:author="Huawei" w:date="2019-01-08T17:54:00Z">
        <w:r w:rsidRPr="0017008E">
          <w:rPr>
            <w:snapToGrid w:val="0"/>
          </w:rPr>
          <w:t>.2</w:t>
        </w:r>
        <w:r w:rsidRPr="0017008E">
          <w:rPr>
            <w:snapToGrid w:val="0"/>
          </w:rPr>
          <w:tab/>
          <w:t>Transmit diversity performance</w:t>
        </w:r>
      </w:ins>
    </w:p>
    <w:p w:rsidR="00C51265" w:rsidRPr="0017008E" w:rsidRDefault="00C51265" w:rsidP="00C51265">
      <w:pPr>
        <w:rPr>
          <w:ins w:id="326" w:author="Huawei" w:date="2019-01-08T17:54:00Z"/>
          <w:noProof/>
        </w:rPr>
      </w:pPr>
      <w:ins w:id="327" w:author="Huawei" w:date="2019-01-08T17:54:00Z">
        <w:r w:rsidRPr="0017008E">
          <w:rPr>
            <w:rFonts w:cs="v5.0.0"/>
          </w:rPr>
          <w:t xml:space="preserve">For the parameters specified in Table </w:t>
        </w:r>
      </w:ins>
      <w:ins w:id="328" w:author="Huawei" w:date="2019-01-08T17:56:00Z">
        <w:r>
          <w:rPr>
            <w:rFonts w:cs="v5.0.0"/>
          </w:rPr>
          <w:t>8.12.2.2</w:t>
        </w:r>
      </w:ins>
      <w:ins w:id="329" w:author="Huawei" w:date="2019-01-08T17:54:00Z">
        <w:r w:rsidRPr="0017008E">
          <w:rPr>
            <w:rFonts w:cs="v5.0.0"/>
          </w:rPr>
          <w:t>.2-1 the average probability of a missed downlink scheduling grant (Pm-</w:t>
        </w:r>
        <w:proofErr w:type="spellStart"/>
        <w:r w:rsidRPr="0017008E">
          <w:rPr>
            <w:rFonts w:cs="v5.0.0"/>
          </w:rPr>
          <w:t>dsg</w:t>
        </w:r>
        <w:proofErr w:type="spellEnd"/>
        <w:r w:rsidRPr="0017008E">
          <w:rPr>
            <w:rFonts w:cs="v5.0.0"/>
          </w:rPr>
          <w:t xml:space="preserve">) shall be below the specified value in Table </w:t>
        </w:r>
      </w:ins>
      <w:ins w:id="330" w:author="Huawei" w:date="2019-01-08T17:56:00Z">
        <w:r>
          <w:rPr>
            <w:rFonts w:cs="v5.0.0"/>
          </w:rPr>
          <w:t>8.12.2.2</w:t>
        </w:r>
      </w:ins>
      <w:ins w:id="331" w:author="Huawei" w:date="2019-01-08T17:54:00Z">
        <w:r w:rsidRPr="0017008E">
          <w:rPr>
            <w:rFonts w:cs="v5.0.0"/>
          </w:rPr>
          <w:t>.2-1. The downlink physical channel setup is in accordance with Annex C.3.6.</w:t>
        </w:r>
      </w:ins>
    </w:p>
    <w:p w:rsidR="00C51265" w:rsidRPr="0017008E" w:rsidRDefault="00C51265" w:rsidP="00C51265">
      <w:pPr>
        <w:pStyle w:val="TH"/>
        <w:rPr>
          <w:ins w:id="332" w:author="Huawei" w:date="2019-01-08T17:54:00Z"/>
        </w:rPr>
      </w:pPr>
      <w:ins w:id="333" w:author="Huawei" w:date="2019-01-08T17:54:00Z">
        <w:r w:rsidRPr="0017008E">
          <w:t xml:space="preserve">Table </w:t>
        </w:r>
      </w:ins>
      <w:ins w:id="334" w:author="Huawei" w:date="2019-01-08T17:56:00Z">
        <w:r>
          <w:t>8.12.2.2</w:t>
        </w:r>
      </w:ins>
      <w:ins w:id="335" w:author="Huawei" w:date="2019-01-08T17:54:00Z">
        <w:r w:rsidRPr="0017008E">
          <w:t>.2-1: Minimum performance NPDCCH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7"/>
        <w:gridCol w:w="1247"/>
        <w:gridCol w:w="1096"/>
        <w:gridCol w:w="986"/>
        <w:gridCol w:w="1087"/>
        <w:gridCol w:w="1267"/>
        <w:gridCol w:w="897"/>
        <w:gridCol w:w="784"/>
        <w:gridCol w:w="617"/>
        <w:gridCol w:w="997"/>
      </w:tblGrid>
      <w:tr w:rsidR="00C51265" w:rsidRPr="0017008E" w:rsidTr="0032005E">
        <w:trPr>
          <w:trHeight w:val="209"/>
          <w:jc w:val="center"/>
          <w:ins w:id="336" w:author="Huawei" w:date="2019-01-08T17:54:00Z"/>
        </w:trPr>
        <w:tc>
          <w:tcPr>
            <w:tcW w:w="445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37" w:author="Huawei" w:date="2019-01-08T17:54:00Z"/>
                <w:rFonts w:cs="Arial"/>
              </w:rPr>
            </w:pPr>
            <w:ins w:id="338" w:author="Huawei" w:date="2019-01-08T17:54:00Z">
              <w:r w:rsidRPr="0017008E">
                <w:rPr>
                  <w:rFonts w:cs="Arial"/>
                </w:rPr>
                <w:t>Test number</w:t>
              </w:r>
            </w:ins>
          </w:p>
        </w:tc>
        <w:tc>
          <w:tcPr>
            <w:tcW w:w="633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39" w:author="Huawei" w:date="2019-01-08T17:54:00Z"/>
                <w:rFonts w:cs="Arial"/>
              </w:rPr>
            </w:pPr>
            <w:ins w:id="340" w:author="Huawei" w:date="2019-01-08T17:54:00Z">
              <w:r w:rsidRPr="0017008E">
                <w:rPr>
                  <w:rFonts w:cs="Arial"/>
                </w:rPr>
                <w:t xml:space="preserve">Deployment mode </w:t>
              </w:r>
            </w:ins>
          </w:p>
        </w:tc>
        <w:tc>
          <w:tcPr>
            <w:tcW w:w="556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41" w:author="Huawei" w:date="2019-01-08T17:54:00Z"/>
                <w:rFonts w:cs="Arial"/>
              </w:rPr>
            </w:pPr>
            <w:ins w:id="342" w:author="Huawei" w:date="2019-01-08T17:54:00Z">
              <w:r w:rsidRPr="0017008E">
                <w:rPr>
                  <w:rFonts w:cs="Arial"/>
                </w:rPr>
                <w:t>Repetition number</w:t>
              </w:r>
            </w:ins>
          </w:p>
          <w:p w:rsidR="00C51265" w:rsidRPr="0017008E" w:rsidRDefault="00C51265" w:rsidP="00720F72">
            <w:pPr>
              <w:pStyle w:val="TAH"/>
              <w:rPr>
                <w:ins w:id="343" w:author="Huawei" w:date="2019-01-08T17:54:00Z"/>
                <w:rFonts w:cs="Arial"/>
              </w:rPr>
            </w:pPr>
            <w:ins w:id="344" w:author="Huawei" w:date="2019-01-08T17:54:00Z">
              <w:r w:rsidRPr="0017008E">
                <w:rPr>
                  <w:rFonts w:cs="Arial"/>
                </w:rPr>
                <w:t>(R)</w:t>
              </w:r>
            </w:ins>
          </w:p>
        </w:tc>
        <w:tc>
          <w:tcPr>
            <w:tcW w:w="500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45" w:author="Huawei" w:date="2019-01-08T17:54:00Z"/>
                <w:rFonts w:cs="Arial"/>
              </w:rPr>
            </w:pPr>
            <w:ins w:id="346" w:author="Huawei" w:date="2019-01-08T17:54:00Z">
              <w:r w:rsidRPr="0017008E">
                <w:rPr>
                  <w:rFonts w:cs="Arial" w:hint="eastAsia"/>
                  <w:kern w:val="2"/>
                  <w:lang w:eastAsia="zh-CN"/>
                </w:rPr>
                <w:t>Carrier Type</w:t>
              </w:r>
            </w:ins>
          </w:p>
        </w:tc>
        <w:tc>
          <w:tcPr>
            <w:tcW w:w="551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47" w:author="Huawei" w:date="2019-01-08T17:54:00Z"/>
                <w:rFonts w:cs="Arial"/>
              </w:rPr>
            </w:pPr>
            <w:ins w:id="348" w:author="Huawei" w:date="2019-01-08T17:54:00Z">
              <w:r w:rsidRPr="0017008E">
                <w:rPr>
                  <w:rFonts w:cs="Arial"/>
                </w:rPr>
                <w:t>Reference Channel</w:t>
              </w:r>
            </w:ins>
          </w:p>
        </w:tc>
        <w:tc>
          <w:tcPr>
            <w:tcW w:w="643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49" w:author="Huawei" w:date="2019-01-08T17:54:00Z"/>
                <w:rFonts w:cs="Arial"/>
              </w:rPr>
            </w:pPr>
            <w:ins w:id="350" w:author="Huawei" w:date="2019-01-08T17:54:00Z">
              <w:r w:rsidRPr="0017008E">
                <w:rPr>
                  <w:rFonts w:cs="Arial"/>
                </w:rPr>
                <w:t>Propagation Condition</w:t>
              </w:r>
            </w:ins>
          </w:p>
        </w:tc>
        <w:tc>
          <w:tcPr>
            <w:tcW w:w="455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51" w:author="Huawei" w:date="2019-01-08T17:54:00Z"/>
                <w:rFonts w:cs="Arial"/>
              </w:rPr>
            </w:pPr>
            <w:ins w:id="352" w:author="Huawei" w:date="2019-01-08T17:54:00Z">
              <w:r w:rsidRPr="0017008E">
                <w:rPr>
                  <w:rFonts w:cs="Arial"/>
                </w:rPr>
                <w:t>Number of NRS ports</w:t>
              </w:r>
            </w:ins>
          </w:p>
        </w:tc>
        <w:tc>
          <w:tcPr>
            <w:tcW w:w="711" w:type="pct"/>
            <w:gridSpan w:val="2"/>
          </w:tcPr>
          <w:p w:rsidR="00C51265" w:rsidRPr="0017008E" w:rsidRDefault="00C51265" w:rsidP="00720F72">
            <w:pPr>
              <w:pStyle w:val="TAH"/>
              <w:rPr>
                <w:ins w:id="353" w:author="Huawei" w:date="2019-01-08T17:54:00Z"/>
                <w:rFonts w:cs="Arial"/>
              </w:rPr>
            </w:pPr>
            <w:ins w:id="354" w:author="Huawei" w:date="2019-01-08T17:54:00Z">
              <w:r w:rsidRPr="0017008E">
                <w:rPr>
                  <w:rFonts w:cs="Arial"/>
                </w:rPr>
                <w:t>Reference value</w:t>
              </w:r>
            </w:ins>
          </w:p>
        </w:tc>
        <w:tc>
          <w:tcPr>
            <w:tcW w:w="506" w:type="pct"/>
            <w:vMerge w:val="restart"/>
          </w:tcPr>
          <w:p w:rsidR="00C51265" w:rsidRPr="0017008E" w:rsidRDefault="00C51265" w:rsidP="00720F72">
            <w:pPr>
              <w:pStyle w:val="TAH"/>
              <w:rPr>
                <w:ins w:id="355" w:author="Huawei" w:date="2019-01-08T17:54:00Z"/>
                <w:rFonts w:cs="Arial"/>
              </w:rPr>
            </w:pPr>
            <w:ins w:id="356" w:author="Huawei" w:date="2019-01-08T17:54:00Z">
              <w:r w:rsidRPr="0017008E">
                <w:rPr>
                  <w:rFonts w:cs="Arial" w:hint="eastAsia"/>
                  <w:lang w:eastAsia="zh-CN"/>
                </w:rPr>
                <w:t>UE Category</w:t>
              </w:r>
            </w:ins>
          </w:p>
        </w:tc>
      </w:tr>
      <w:tr w:rsidR="00C51265" w:rsidRPr="0017008E" w:rsidTr="0032005E">
        <w:trPr>
          <w:trHeight w:val="209"/>
          <w:jc w:val="center"/>
          <w:ins w:id="357" w:author="Huawei" w:date="2019-01-08T17:54:00Z"/>
        </w:trPr>
        <w:tc>
          <w:tcPr>
            <w:tcW w:w="445" w:type="pct"/>
            <w:vMerge/>
          </w:tcPr>
          <w:p w:rsidR="00C51265" w:rsidRPr="0017008E" w:rsidRDefault="00C51265" w:rsidP="00720F72">
            <w:pPr>
              <w:pStyle w:val="TAH"/>
              <w:rPr>
                <w:ins w:id="358" w:author="Huawei" w:date="2019-01-08T17:54:00Z"/>
                <w:rFonts w:cs="Arial"/>
              </w:rPr>
            </w:pPr>
          </w:p>
        </w:tc>
        <w:tc>
          <w:tcPr>
            <w:tcW w:w="633" w:type="pct"/>
            <w:vMerge/>
          </w:tcPr>
          <w:p w:rsidR="00C51265" w:rsidRPr="0017008E" w:rsidRDefault="00C51265" w:rsidP="00720F72">
            <w:pPr>
              <w:pStyle w:val="TAH"/>
              <w:rPr>
                <w:ins w:id="359" w:author="Huawei" w:date="2019-01-08T17:54:00Z"/>
                <w:rFonts w:cs="Arial"/>
              </w:rPr>
            </w:pPr>
          </w:p>
        </w:tc>
        <w:tc>
          <w:tcPr>
            <w:tcW w:w="556" w:type="pct"/>
            <w:vMerge/>
          </w:tcPr>
          <w:p w:rsidR="00C51265" w:rsidRPr="0017008E" w:rsidRDefault="00C51265" w:rsidP="00720F72">
            <w:pPr>
              <w:pStyle w:val="TAH"/>
              <w:rPr>
                <w:ins w:id="360" w:author="Huawei" w:date="2019-01-08T17:54:00Z"/>
                <w:rFonts w:cs="Arial"/>
              </w:rPr>
            </w:pPr>
          </w:p>
        </w:tc>
        <w:tc>
          <w:tcPr>
            <w:tcW w:w="500" w:type="pct"/>
            <w:vMerge/>
          </w:tcPr>
          <w:p w:rsidR="00C51265" w:rsidRPr="0017008E" w:rsidRDefault="00C51265" w:rsidP="00720F72">
            <w:pPr>
              <w:pStyle w:val="TAH"/>
              <w:rPr>
                <w:ins w:id="361" w:author="Huawei" w:date="2019-01-08T17:54:00Z"/>
                <w:rFonts w:cs="Arial"/>
              </w:rPr>
            </w:pPr>
          </w:p>
        </w:tc>
        <w:tc>
          <w:tcPr>
            <w:tcW w:w="551" w:type="pct"/>
            <w:vMerge/>
          </w:tcPr>
          <w:p w:rsidR="00C51265" w:rsidRPr="0017008E" w:rsidRDefault="00C51265" w:rsidP="00720F72">
            <w:pPr>
              <w:pStyle w:val="TAH"/>
              <w:rPr>
                <w:ins w:id="362" w:author="Huawei" w:date="2019-01-08T17:54:00Z"/>
                <w:rFonts w:cs="Arial"/>
              </w:rPr>
            </w:pPr>
          </w:p>
        </w:tc>
        <w:tc>
          <w:tcPr>
            <w:tcW w:w="643" w:type="pct"/>
            <w:vMerge/>
          </w:tcPr>
          <w:p w:rsidR="00C51265" w:rsidRPr="0017008E" w:rsidRDefault="00C51265" w:rsidP="00720F72">
            <w:pPr>
              <w:pStyle w:val="TAH"/>
              <w:rPr>
                <w:ins w:id="363" w:author="Huawei" w:date="2019-01-08T17:54:00Z"/>
                <w:rFonts w:cs="Arial"/>
              </w:rPr>
            </w:pPr>
          </w:p>
        </w:tc>
        <w:tc>
          <w:tcPr>
            <w:tcW w:w="455" w:type="pct"/>
            <w:vMerge/>
          </w:tcPr>
          <w:p w:rsidR="00C51265" w:rsidRPr="0017008E" w:rsidRDefault="00C51265" w:rsidP="00720F72">
            <w:pPr>
              <w:pStyle w:val="TAH"/>
              <w:rPr>
                <w:ins w:id="364" w:author="Huawei" w:date="2019-01-08T17:54:00Z"/>
                <w:rFonts w:cs="Arial"/>
              </w:rPr>
            </w:pPr>
          </w:p>
        </w:tc>
        <w:tc>
          <w:tcPr>
            <w:tcW w:w="398" w:type="pct"/>
          </w:tcPr>
          <w:p w:rsidR="00C51265" w:rsidRPr="0017008E" w:rsidRDefault="00C51265" w:rsidP="00720F72">
            <w:pPr>
              <w:pStyle w:val="TAH"/>
              <w:rPr>
                <w:ins w:id="365" w:author="Huawei" w:date="2019-01-08T17:54:00Z"/>
                <w:rFonts w:cs="Arial"/>
              </w:rPr>
            </w:pPr>
            <w:ins w:id="366" w:author="Huawei" w:date="2019-01-08T17:54:00Z">
              <w:r w:rsidRPr="0017008E">
                <w:rPr>
                  <w:rFonts w:cs="Arial"/>
                </w:rPr>
                <w:t>Pm-</w:t>
              </w:r>
              <w:proofErr w:type="spellStart"/>
              <w:r w:rsidRPr="0017008E">
                <w:rPr>
                  <w:rFonts w:cs="Arial"/>
                </w:rPr>
                <w:t>dsg</w:t>
              </w:r>
              <w:proofErr w:type="spellEnd"/>
              <w:r w:rsidRPr="0017008E">
                <w:rPr>
                  <w:rFonts w:cs="Arial"/>
                </w:rPr>
                <w:t xml:space="preserve"> (%)</w:t>
              </w:r>
            </w:ins>
          </w:p>
        </w:tc>
        <w:tc>
          <w:tcPr>
            <w:tcW w:w="313" w:type="pct"/>
          </w:tcPr>
          <w:p w:rsidR="00C51265" w:rsidRPr="0017008E" w:rsidRDefault="00C51265" w:rsidP="00720F72">
            <w:pPr>
              <w:pStyle w:val="TAH"/>
              <w:rPr>
                <w:ins w:id="367" w:author="Huawei" w:date="2019-01-08T17:54:00Z"/>
                <w:rFonts w:cs="Arial"/>
              </w:rPr>
            </w:pPr>
            <w:ins w:id="368" w:author="Huawei" w:date="2019-01-08T17:54:00Z">
              <w:r w:rsidRPr="0017008E">
                <w:rPr>
                  <w:rFonts w:cs="Arial"/>
                </w:rPr>
                <w:t>SNR</w:t>
              </w:r>
              <w:r w:rsidRPr="0017008E" w:rsidDel="005B3479">
                <w:rPr>
                  <w:rFonts w:cs="Arial"/>
                </w:rPr>
                <w:t xml:space="preserve"> </w:t>
              </w:r>
              <w:r w:rsidRPr="0017008E">
                <w:rPr>
                  <w:rFonts w:cs="Arial"/>
                </w:rPr>
                <w:t>(dB)</w:t>
              </w:r>
            </w:ins>
          </w:p>
        </w:tc>
        <w:tc>
          <w:tcPr>
            <w:tcW w:w="506" w:type="pct"/>
            <w:vMerge/>
          </w:tcPr>
          <w:p w:rsidR="00C51265" w:rsidRPr="0017008E" w:rsidRDefault="00C51265" w:rsidP="00720F72">
            <w:pPr>
              <w:pStyle w:val="TAH"/>
              <w:rPr>
                <w:ins w:id="369" w:author="Huawei" w:date="2019-01-08T17:54:00Z"/>
                <w:rFonts w:cs="Arial"/>
              </w:rPr>
            </w:pPr>
          </w:p>
        </w:tc>
      </w:tr>
      <w:tr w:rsidR="0032005E" w:rsidRPr="0017008E" w:rsidTr="0032005E">
        <w:trPr>
          <w:trHeight w:val="209"/>
          <w:jc w:val="center"/>
          <w:ins w:id="370" w:author="Huawei" w:date="2019-01-08T17:54:00Z"/>
        </w:trPr>
        <w:tc>
          <w:tcPr>
            <w:tcW w:w="445" w:type="pct"/>
          </w:tcPr>
          <w:p w:rsidR="0032005E" w:rsidRPr="0017008E" w:rsidRDefault="0032005E" w:rsidP="00720F72">
            <w:pPr>
              <w:pStyle w:val="TAC"/>
              <w:rPr>
                <w:ins w:id="371" w:author="Huawei" w:date="2019-01-08T17:54:00Z"/>
              </w:rPr>
            </w:pPr>
            <w:ins w:id="372" w:author="Huawei" w:date="2019-01-08T17:54:00Z">
              <w:r w:rsidRPr="0017008E">
                <w:t>1</w:t>
              </w:r>
            </w:ins>
          </w:p>
        </w:tc>
        <w:tc>
          <w:tcPr>
            <w:tcW w:w="633" w:type="pct"/>
          </w:tcPr>
          <w:p w:rsidR="0032005E" w:rsidRPr="0017008E" w:rsidRDefault="0032005E" w:rsidP="00720F72">
            <w:pPr>
              <w:pStyle w:val="TAC"/>
              <w:rPr>
                <w:ins w:id="373" w:author="Huawei" w:date="2019-01-08T17:54:00Z"/>
              </w:rPr>
            </w:pPr>
            <w:ins w:id="374" w:author="Huawei" w:date="2019-01-08T17:54:00Z">
              <w:r w:rsidRPr="0017008E">
                <w:t>In-band</w:t>
              </w:r>
            </w:ins>
          </w:p>
        </w:tc>
        <w:tc>
          <w:tcPr>
            <w:tcW w:w="556" w:type="pct"/>
          </w:tcPr>
          <w:p w:rsidR="0032005E" w:rsidRPr="0017008E" w:rsidRDefault="0032005E" w:rsidP="00720F72">
            <w:pPr>
              <w:pStyle w:val="TAC"/>
              <w:rPr>
                <w:ins w:id="375" w:author="Huawei" w:date="2019-01-08T17:54:00Z"/>
              </w:rPr>
            </w:pPr>
            <w:ins w:id="376" w:author="Huawei" w:date="2019-01-08T17:54:00Z">
              <w:r w:rsidRPr="0017008E">
                <w:rPr>
                  <w:lang w:eastAsia="ja-JP"/>
                </w:rPr>
                <w:t>64</w:t>
              </w:r>
            </w:ins>
          </w:p>
        </w:tc>
        <w:tc>
          <w:tcPr>
            <w:tcW w:w="500" w:type="pct"/>
          </w:tcPr>
          <w:p w:rsidR="0032005E" w:rsidRPr="0017008E" w:rsidRDefault="0032005E" w:rsidP="00720F72">
            <w:pPr>
              <w:pStyle w:val="TAC"/>
              <w:rPr>
                <w:ins w:id="377" w:author="Huawei" w:date="2019-01-08T17:54:00Z"/>
              </w:rPr>
            </w:pPr>
            <w:ins w:id="378" w:author="Huawei" w:date="2019-01-08T17:54:00Z">
              <w:r w:rsidRPr="0017008E">
                <w:t>Anchor</w:t>
              </w:r>
            </w:ins>
          </w:p>
        </w:tc>
        <w:tc>
          <w:tcPr>
            <w:tcW w:w="551" w:type="pct"/>
          </w:tcPr>
          <w:p w:rsidR="0032005E" w:rsidRPr="0017008E" w:rsidRDefault="0032005E" w:rsidP="00720F72">
            <w:pPr>
              <w:pStyle w:val="TAC"/>
              <w:rPr>
                <w:ins w:id="379" w:author="Huawei" w:date="2019-01-08T17:54:00Z"/>
              </w:rPr>
            </w:pPr>
            <w:ins w:id="380" w:author="Huawei" w:date="2019-01-08T17:54:00Z">
              <w:r>
                <w:t>R.NB.4 T</w:t>
              </w:r>
              <w:r w:rsidRPr="0017008E">
                <w:t>DD</w:t>
              </w:r>
            </w:ins>
          </w:p>
        </w:tc>
        <w:tc>
          <w:tcPr>
            <w:tcW w:w="643" w:type="pct"/>
          </w:tcPr>
          <w:p w:rsidR="0032005E" w:rsidRPr="0017008E" w:rsidRDefault="0032005E" w:rsidP="00720F72">
            <w:pPr>
              <w:pStyle w:val="TAC"/>
              <w:rPr>
                <w:ins w:id="381" w:author="Huawei" w:date="2019-01-08T17:54:00Z"/>
              </w:rPr>
            </w:pPr>
            <w:ins w:id="382" w:author="Huawei" w:date="2019-01-08T17:54:00Z">
              <w:r w:rsidRPr="0017008E">
                <w:t>EPA5</w:t>
              </w:r>
            </w:ins>
          </w:p>
        </w:tc>
        <w:tc>
          <w:tcPr>
            <w:tcW w:w="455" w:type="pct"/>
          </w:tcPr>
          <w:p w:rsidR="0032005E" w:rsidRPr="0017008E" w:rsidRDefault="0032005E" w:rsidP="00720F72">
            <w:pPr>
              <w:pStyle w:val="TAC"/>
              <w:rPr>
                <w:ins w:id="383" w:author="Huawei" w:date="2019-01-08T17:54:00Z"/>
              </w:rPr>
            </w:pPr>
            <w:ins w:id="384" w:author="Huawei" w:date="2019-01-08T17:54:00Z">
              <w:r w:rsidRPr="0017008E">
                <w:t>2</w:t>
              </w:r>
            </w:ins>
          </w:p>
        </w:tc>
        <w:tc>
          <w:tcPr>
            <w:tcW w:w="398" w:type="pct"/>
          </w:tcPr>
          <w:p w:rsidR="0032005E" w:rsidRPr="0017008E" w:rsidRDefault="0032005E" w:rsidP="00720F72">
            <w:pPr>
              <w:pStyle w:val="TAC"/>
              <w:rPr>
                <w:ins w:id="385" w:author="Huawei" w:date="2019-01-08T17:54:00Z"/>
              </w:rPr>
            </w:pPr>
            <w:ins w:id="386" w:author="Huawei" w:date="2019-01-08T17:54:00Z">
              <w:r w:rsidRPr="0017008E">
                <w:t>1</w:t>
              </w:r>
            </w:ins>
          </w:p>
        </w:tc>
        <w:tc>
          <w:tcPr>
            <w:tcW w:w="313" w:type="pct"/>
          </w:tcPr>
          <w:p w:rsidR="0032005E" w:rsidRPr="00841C62" w:rsidRDefault="0032005E" w:rsidP="00720F72">
            <w:pPr>
              <w:pStyle w:val="TAC"/>
              <w:rPr>
                <w:ins w:id="387" w:author="Huawei" w:date="2019-01-08T17:54:00Z"/>
              </w:rPr>
            </w:pPr>
            <w:ins w:id="388" w:author="Huawei" w:date="2019-02-28T13:03:00Z">
              <w:r>
                <w:rPr>
                  <w:lang w:eastAsia="ja-JP"/>
                </w:rPr>
                <w:t>[</w:t>
              </w:r>
              <w:r w:rsidRPr="0017008E">
                <w:rPr>
                  <w:lang w:eastAsia="ja-JP"/>
                </w:rPr>
                <w:t>-3.9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506" w:type="pct"/>
          </w:tcPr>
          <w:p w:rsidR="0032005E" w:rsidRPr="0017008E" w:rsidRDefault="0032005E" w:rsidP="00720F72">
            <w:pPr>
              <w:pStyle w:val="TAC"/>
              <w:rPr>
                <w:ins w:id="389" w:author="Huawei" w:date="2019-01-08T17:54:00Z"/>
                <w:lang w:eastAsia="ja-JP"/>
              </w:rPr>
            </w:pPr>
            <w:ins w:id="390" w:author="Huawei" w:date="2019-01-08T17:54:00Z">
              <w:r w:rsidRPr="0017008E">
                <w:rPr>
                  <w:rFonts w:hint="eastAsia"/>
                  <w:lang w:eastAsia="zh-CN"/>
                </w:rPr>
                <w:t>NB1, NB2</w:t>
              </w:r>
            </w:ins>
          </w:p>
        </w:tc>
      </w:tr>
      <w:tr w:rsidR="0032005E" w:rsidRPr="0017008E" w:rsidTr="0032005E">
        <w:trPr>
          <w:trHeight w:val="106"/>
          <w:jc w:val="center"/>
          <w:ins w:id="391" w:author="Huawei" w:date="2019-01-08T17:54:00Z"/>
        </w:trPr>
        <w:tc>
          <w:tcPr>
            <w:tcW w:w="445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392" w:author="Huawei" w:date="2019-01-08T17:54:00Z"/>
              </w:rPr>
            </w:pPr>
            <w:ins w:id="393" w:author="Huawei" w:date="2019-01-08T17:54:00Z">
              <w:r w:rsidRPr="0017008E">
                <w:t>2</w:t>
              </w:r>
            </w:ins>
          </w:p>
        </w:tc>
        <w:tc>
          <w:tcPr>
            <w:tcW w:w="633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394" w:author="Huawei" w:date="2019-01-08T17:54:00Z"/>
              </w:rPr>
            </w:pPr>
            <w:ins w:id="395" w:author="Huawei" w:date="2019-01-08T17:54:00Z">
              <w:r w:rsidRPr="0017008E">
                <w:t>In-band</w:t>
              </w:r>
            </w:ins>
          </w:p>
        </w:tc>
        <w:tc>
          <w:tcPr>
            <w:tcW w:w="556" w:type="pct"/>
          </w:tcPr>
          <w:p w:rsidR="0032005E" w:rsidRPr="0017008E" w:rsidRDefault="0032005E" w:rsidP="00720F72">
            <w:pPr>
              <w:pStyle w:val="TAC"/>
              <w:rPr>
                <w:ins w:id="396" w:author="Huawei" w:date="2019-01-08T17:54:00Z"/>
              </w:rPr>
            </w:pPr>
            <w:ins w:id="397" w:author="Huawei" w:date="2019-01-08T17:54:00Z">
              <w:r w:rsidRPr="0017008E">
                <w:t>512</w:t>
              </w:r>
            </w:ins>
          </w:p>
        </w:tc>
        <w:tc>
          <w:tcPr>
            <w:tcW w:w="500" w:type="pct"/>
          </w:tcPr>
          <w:p w:rsidR="0032005E" w:rsidRPr="0017008E" w:rsidRDefault="0032005E" w:rsidP="00720F72">
            <w:pPr>
              <w:pStyle w:val="TAC"/>
              <w:rPr>
                <w:ins w:id="398" w:author="Huawei" w:date="2019-01-08T17:54:00Z"/>
              </w:rPr>
            </w:pPr>
            <w:ins w:id="399" w:author="Huawei" w:date="2019-01-08T17:54:00Z">
              <w:r w:rsidRPr="0017008E">
                <w:t>Non-anchor</w:t>
              </w:r>
            </w:ins>
          </w:p>
        </w:tc>
        <w:tc>
          <w:tcPr>
            <w:tcW w:w="551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400" w:author="Huawei" w:date="2019-01-08T17:54:00Z"/>
              </w:rPr>
            </w:pPr>
            <w:ins w:id="401" w:author="Huawei" w:date="2019-01-08T17:54:00Z">
              <w:r>
                <w:t>R.NB.4 T</w:t>
              </w:r>
              <w:r w:rsidRPr="0017008E">
                <w:t>DD</w:t>
              </w:r>
            </w:ins>
          </w:p>
        </w:tc>
        <w:tc>
          <w:tcPr>
            <w:tcW w:w="643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402" w:author="Huawei" w:date="2019-01-08T17:54:00Z"/>
              </w:rPr>
            </w:pPr>
            <w:ins w:id="403" w:author="Huawei" w:date="2019-01-08T17:54:00Z">
              <w:r w:rsidRPr="0017008E">
                <w:t>ETU1</w:t>
              </w:r>
            </w:ins>
          </w:p>
        </w:tc>
        <w:tc>
          <w:tcPr>
            <w:tcW w:w="455" w:type="pct"/>
            <w:shd w:val="clear" w:color="auto" w:fill="auto"/>
          </w:tcPr>
          <w:p w:rsidR="0032005E" w:rsidRPr="0017008E" w:rsidRDefault="0032005E" w:rsidP="00720F72">
            <w:pPr>
              <w:pStyle w:val="TAC"/>
              <w:rPr>
                <w:ins w:id="404" w:author="Huawei" w:date="2019-01-08T17:54:00Z"/>
              </w:rPr>
            </w:pPr>
            <w:ins w:id="405" w:author="Huawei" w:date="2019-01-08T17:54:00Z">
              <w:r w:rsidRPr="0017008E">
                <w:t>2</w:t>
              </w:r>
            </w:ins>
          </w:p>
        </w:tc>
        <w:tc>
          <w:tcPr>
            <w:tcW w:w="398" w:type="pct"/>
          </w:tcPr>
          <w:p w:rsidR="0032005E" w:rsidRPr="0017008E" w:rsidRDefault="0032005E" w:rsidP="00720F72">
            <w:pPr>
              <w:pStyle w:val="TAC"/>
              <w:rPr>
                <w:ins w:id="406" w:author="Huawei" w:date="2019-01-08T17:54:00Z"/>
              </w:rPr>
            </w:pPr>
            <w:ins w:id="407" w:author="Huawei" w:date="2019-01-08T17:54:00Z">
              <w:r w:rsidRPr="0017008E">
                <w:t>1</w:t>
              </w:r>
            </w:ins>
          </w:p>
        </w:tc>
        <w:tc>
          <w:tcPr>
            <w:tcW w:w="313" w:type="pct"/>
          </w:tcPr>
          <w:p w:rsidR="0032005E" w:rsidRPr="00841C62" w:rsidRDefault="0032005E" w:rsidP="00720F72">
            <w:pPr>
              <w:pStyle w:val="TAC"/>
              <w:rPr>
                <w:ins w:id="408" w:author="Huawei" w:date="2019-01-08T17:54:00Z"/>
              </w:rPr>
            </w:pPr>
            <w:ins w:id="409" w:author="Huawei" w:date="2019-02-28T13:03:00Z">
              <w:r>
                <w:rPr>
                  <w:lang w:eastAsia="ja-JP"/>
                </w:rPr>
                <w:t>[</w:t>
              </w:r>
              <w:r w:rsidRPr="0017008E">
                <w:rPr>
                  <w:lang w:eastAsia="ja-JP"/>
                </w:rPr>
                <w:t>-10.0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506" w:type="pct"/>
          </w:tcPr>
          <w:p w:rsidR="0032005E" w:rsidRPr="0017008E" w:rsidRDefault="0032005E" w:rsidP="00720F72">
            <w:pPr>
              <w:pStyle w:val="TAC"/>
              <w:rPr>
                <w:ins w:id="410" w:author="Huawei" w:date="2019-01-08T17:54:00Z"/>
                <w:lang w:eastAsia="ja-JP"/>
              </w:rPr>
            </w:pPr>
            <w:ins w:id="411" w:author="Huawei" w:date="2019-01-08T17:54:00Z">
              <w:r w:rsidRPr="0017008E">
                <w:rPr>
                  <w:rFonts w:hint="eastAsia"/>
                  <w:lang w:eastAsia="zh-CN"/>
                </w:rPr>
                <w:t>NB1, NB2</w:t>
              </w:r>
            </w:ins>
          </w:p>
        </w:tc>
      </w:tr>
    </w:tbl>
    <w:p w:rsidR="00C51265" w:rsidRPr="0017008E" w:rsidRDefault="00C51265" w:rsidP="00C51265">
      <w:pPr>
        <w:rPr>
          <w:ins w:id="412" w:author="Huawei" w:date="2019-01-08T17:54:00Z"/>
        </w:rPr>
      </w:pPr>
    </w:p>
    <w:p w:rsidR="00C75DC7" w:rsidRDefault="00C75DC7">
      <w:pPr>
        <w:rPr>
          <w:b/>
          <w:noProof/>
          <w:highlight w:val="yellow"/>
          <w:lang w:eastAsia="zh-CN"/>
        </w:rPr>
      </w:pPr>
    </w:p>
    <w:p w:rsidR="001E41F3" w:rsidRPr="00C75DC7" w:rsidRDefault="00C75DC7">
      <w:pPr>
        <w:rPr>
          <w:b/>
          <w:noProof/>
          <w:lang w:eastAsia="zh-CN"/>
        </w:rPr>
      </w:pPr>
      <w:r w:rsidRPr="00C75DC7">
        <w:rPr>
          <w:rFonts w:hint="eastAsia"/>
          <w:b/>
          <w:noProof/>
          <w:highlight w:val="yellow"/>
          <w:lang w:eastAsia="zh-CN"/>
        </w:rPr>
        <w:t>&lt;</w:t>
      </w:r>
      <w:r w:rsidRPr="00C75DC7">
        <w:rPr>
          <w:b/>
          <w:noProof/>
          <w:highlight w:val="yellow"/>
          <w:lang w:eastAsia="zh-CN"/>
        </w:rPr>
        <w:t>Unchanged Sections Skipped</w:t>
      </w:r>
      <w:r w:rsidRPr="00C75DC7">
        <w:rPr>
          <w:rFonts w:hint="eastAsia"/>
          <w:b/>
          <w:noProof/>
          <w:highlight w:val="yellow"/>
          <w:lang w:eastAsia="zh-CN"/>
        </w:rPr>
        <w:t>&gt;</w:t>
      </w:r>
    </w:p>
    <w:p w:rsidR="00C75DC7" w:rsidRDefault="00C75DC7">
      <w:pPr>
        <w:rPr>
          <w:noProof/>
          <w:lang w:eastAsia="zh-CN"/>
        </w:rPr>
      </w:pPr>
    </w:p>
    <w:p w:rsidR="00C75DC7" w:rsidRPr="00EA36CE" w:rsidRDefault="00C75DC7" w:rsidP="00C75DC7">
      <w:pPr>
        <w:pStyle w:val="Heading2"/>
        <w:rPr>
          <w:rFonts w:eastAsia="MS Mincho"/>
        </w:rPr>
      </w:pPr>
      <w:r w:rsidRPr="00EA36CE">
        <w:rPr>
          <w:rFonts w:eastAsia="MS Mincho"/>
        </w:rPr>
        <w:t>A.3.13</w:t>
      </w:r>
      <w:r w:rsidRPr="00EA36CE">
        <w:rPr>
          <w:rFonts w:eastAsia="MS Mincho"/>
        </w:rPr>
        <w:tab/>
      </w:r>
      <w:r w:rsidRPr="00EA36CE">
        <w:t xml:space="preserve">Reference measurement channels </w:t>
      </w:r>
      <w:r w:rsidRPr="00EA36CE">
        <w:rPr>
          <w:rFonts w:eastAsia="MS Mincho"/>
        </w:rPr>
        <w:t>for NPDCCH performance requirements</w:t>
      </w:r>
    </w:p>
    <w:p w:rsidR="00C75DC7" w:rsidRPr="00EA36CE" w:rsidRDefault="00C75DC7" w:rsidP="00C75DC7">
      <w:pPr>
        <w:pStyle w:val="Heading3"/>
        <w:rPr>
          <w:rFonts w:eastAsia="Malgun Gothic"/>
        </w:rPr>
      </w:pPr>
      <w:r w:rsidRPr="00EA36CE">
        <w:rPr>
          <w:rFonts w:eastAsia="MS Mincho"/>
        </w:rPr>
        <w:t>A.3.13.1</w:t>
      </w:r>
      <w:r w:rsidRPr="00EA36CE">
        <w:rPr>
          <w:rFonts w:eastAsia="MS Mincho"/>
        </w:rPr>
        <w:tab/>
        <w:t>Half-duplex FDD</w:t>
      </w:r>
    </w:p>
    <w:p w:rsidR="00C75DC7" w:rsidRPr="00EA36CE" w:rsidRDefault="00C75DC7" w:rsidP="00C75DC7">
      <w:pPr>
        <w:pStyle w:val="TH"/>
        <w:rPr>
          <w:rFonts w:eastAsia="MS Mincho"/>
        </w:rPr>
      </w:pPr>
      <w:r w:rsidRPr="00EA36CE">
        <w:t>Table A.3.1</w:t>
      </w:r>
      <w:r w:rsidRPr="00EA36CE">
        <w:rPr>
          <w:rFonts w:hint="eastAsia"/>
        </w:rPr>
        <w:t>3.1</w:t>
      </w:r>
      <w:r w:rsidRPr="00EA36CE">
        <w:t xml:space="preserve">-1: </w:t>
      </w:r>
      <w:r w:rsidRPr="00EA36CE">
        <w:rPr>
          <w:rFonts w:hint="eastAsia"/>
        </w:rPr>
        <w:t xml:space="preserve">NPDCCH </w:t>
      </w:r>
      <w:r w:rsidRPr="00EA36CE">
        <w:t>Reference Channel for Category NB1 UE</w:t>
      </w:r>
    </w:p>
    <w:tbl>
      <w:tblPr>
        <w:tblW w:w="7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7"/>
        <w:gridCol w:w="1270"/>
        <w:gridCol w:w="1270"/>
        <w:gridCol w:w="1270"/>
      </w:tblGrid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H"/>
              <w:rPr>
                <w:rFonts w:cs="Arial"/>
              </w:rPr>
            </w:pPr>
            <w:r w:rsidRPr="00EA36CE">
              <w:rPr>
                <w:rFonts w:cs="Arial"/>
              </w:rPr>
              <w:t>Parameter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H"/>
              <w:rPr>
                <w:rFonts w:cs="Arial"/>
              </w:rPr>
            </w:pPr>
            <w:r w:rsidRPr="00EA36CE">
              <w:rPr>
                <w:rFonts w:cs="Arial"/>
              </w:rPr>
              <w:t>Unit</w:t>
            </w:r>
          </w:p>
        </w:tc>
        <w:tc>
          <w:tcPr>
            <w:tcW w:w="2540" w:type="dxa"/>
            <w:gridSpan w:val="2"/>
          </w:tcPr>
          <w:p w:rsidR="00C75DC7" w:rsidRPr="00EA36CE" w:rsidRDefault="00C75DC7" w:rsidP="00720F72">
            <w:pPr>
              <w:pStyle w:val="TAH"/>
              <w:rPr>
                <w:rFonts w:cs="Arial"/>
              </w:rPr>
            </w:pPr>
            <w:r w:rsidRPr="00EA36CE">
              <w:rPr>
                <w:rFonts w:cs="Arial"/>
              </w:rPr>
              <w:t>Value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R.NB.3 FDD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R.NB.4 FDD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Number of NRS ports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2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MHz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0.2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0.2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Aggregation level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  <w:lang w:eastAsia="zh-CN"/>
              </w:rPr>
              <w:t>N</w:t>
            </w:r>
            <w:r w:rsidRPr="00EA36CE">
              <w:rPr>
                <w:rFonts w:cs="Arial"/>
              </w:rPr>
              <w:t>CCE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2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2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DCI Format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N1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N1</w:t>
            </w:r>
          </w:p>
        </w:tc>
      </w:tr>
      <w:tr w:rsidR="00C75DC7" w:rsidRPr="00EA36CE" w:rsidTr="00720F72">
        <w:trPr>
          <w:jc w:val="center"/>
        </w:trPr>
        <w:tc>
          <w:tcPr>
            <w:tcW w:w="3537" w:type="dxa"/>
          </w:tcPr>
          <w:p w:rsidR="00C75DC7" w:rsidRPr="00EA36CE" w:rsidRDefault="00C75DC7" w:rsidP="00720F72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Payload (without CRC)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23</w:t>
            </w:r>
          </w:p>
        </w:tc>
        <w:tc>
          <w:tcPr>
            <w:tcW w:w="1270" w:type="dxa"/>
          </w:tcPr>
          <w:p w:rsidR="00C75DC7" w:rsidRPr="00EA36CE" w:rsidRDefault="00C75DC7" w:rsidP="00720F72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23</w:t>
            </w:r>
          </w:p>
        </w:tc>
      </w:tr>
    </w:tbl>
    <w:p w:rsidR="00C75DC7" w:rsidRPr="00EA36CE" w:rsidRDefault="00C75DC7" w:rsidP="00C75DC7"/>
    <w:p w:rsidR="00A82FE0" w:rsidRPr="00EA36CE" w:rsidRDefault="00A82FE0" w:rsidP="00A82FE0">
      <w:pPr>
        <w:pStyle w:val="Heading3"/>
        <w:rPr>
          <w:ins w:id="413" w:author="Huawei" w:date="2019-01-08T19:03:00Z"/>
          <w:rFonts w:eastAsia="Malgun Gothic"/>
        </w:rPr>
      </w:pPr>
      <w:ins w:id="414" w:author="Huawei" w:date="2019-01-08T19:03:00Z">
        <w:r>
          <w:rPr>
            <w:rFonts w:eastAsia="MS Mincho"/>
          </w:rPr>
          <w:lastRenderedPageBreak/>
          <w:t>A.3.13.2</w:t>
        </w:r>
        <w:r>
          <w:rPr>
            <w:rFonts w:eastAsia="MS Mincho"/>
          </w:rPr>
          <w:tab/>
          <w:t>T</w:t>
        </w:r>
        <w:r w:rsidRPr="00EA36CE">
          <w:rPr>
            <w:rFonts w:eastAsia="MS Mincho"/>
          </w:rPr>
          <w:t>DD</w:t>
        </w:r>
      </w:ins>
    </w:p>
    <w:p w:rsidR="00A82FE0" w:rsidRPr="00EA36CE" w:rsidRDefault="00A82FE0" w:rsidP="00A82FE0">
      <w:pPr>
        <w:pStyle w:val="TH"/>
        <w:rPr>
          <w:ins w:id="415" w:author="Huawei" w:date="2019-01-08T19:03:00Z"/>
          <w:rFonts w:eastAsia="MS Mincho"/>
        </w:rPr>
      </w:pPr>
      <w:ins w:id="416" w:author="Huawei" w:date="2019-01-08T19:03:00Z">
        <w:r w:rsidRPr="00EA36CE">
          <w:t>Table A.3.1</w:t>
        </w:r>
        <w:r>
          <w:rPr>
            <w:rFonts w:hint="eastAsia"/>
          </w:rPr>
          <w:t>3.2</w:t>
        </w:r>
        <w:r w:rsidRPr="00EA36CE">
          <w:t xml:space="preserve">-1: </w:t>
        </w:r>
        <w:r w:rsidRPr="00EA36CE">
          <w:rPr>
            <w:rFonts w:hint="eastAsia"/>
          </w:rPr>
          <w:t xml:space="preserve">NPDCCH </w:t>
        </w:r>
        <w:r w:rsidRPr="00EA36CE">
          <w:t>Reference Channel for Category NB1 UE</w:t>
        </w:r>
      </w:ins>
    </w:p>
    <w:tbl>
      <w:tblPr>
        <w:tblW w:w="7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7"/>
        <w:gridCol w:w="1270"/>
        <w:gridCol w:w="1270"/>
        <w:gridCol w:w="1270"/>
      </w:tblGrid>
      <w:tr w:rsidR="00A82FE0" w:rsidRPr="00EA36CE" w:rsidTr="00720F72">
        <w:trPr>
          <w:jc w:val="center"/>
          <w:ins w:id="417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H"/>
              <w:rPr>
                <w:ins w:id="418" w:author="Huawei" w:date="2019-01-08T19:03:00Z"/>
                <w:rFonts w:cs="Arial"/>
              </w:rPr>
            </w:pPr>
            <w:ins w:id="419" w:author="Huawei" w:date="2019-01-08T19:03:00Z">
              <w:r w:rsidRPr="00EA36CE">
                <w:rPr>
                  <w:rFonts w:cs="Arial"/>
                </w:rPr>
                <w:t>Parameter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H"/>
              <w:rPr>
                <w:ins w:id="420" w:author="Huawei" w:date="2019-01-08T19:03:00Z"/>
                <w:rFonts w:cs="Arial"/>
              </w:rPr>
            </w:pPr>
            <w:ins w:id="421" w:author="Huawei" w:date="2019-01-08T19:03:00Z">
              <w:r w:rsidRPr="00EA36CE">
                <w:rPr>
                  <w:rFonts w:cs="Arial"/>
                </w:rPr>
                <w:t>Unit</w:t>
              </w:r>
            </w:ins>
          </w:p>
        </w:tc>
        <w:tc>
          <w:tcPr>
            <w:tcW w:w="2540" w:type="dxa"/>
            <w:gridSpan w:val="2"/>
          </w:tcPr>
          <w:p w:rsidR="00A82FE0" w:rsidRPr="00EA36CE" w:rsidRDefault="00A82FE0" w:rsidP="00720F72">
            <w:pPr>
              <w:pStyle w:val="TAH"/>
              <w:rPr>
                <w:ins w:id="422" w:author="Huawei" w:date="2019-01-08T19:03:00Z"/>
                <w:rFonts w:cs="Arial"/>
              </w:rPr>
            </w:pPr>
            <w:ins w:id="423" w:author="Huawei" w:date="2019-01-08T19:03:00Z">
              <w:r w:rsidRPr="00EA36CE">
                <w:rPr>
                  <w:rFonts w:cs="Arial"/>
                </w:rPr>
                <w:t>Value</w:t>
              </w:r>
            </w:ins>
          </w:p>
        </w:tc>
      </w:tr>
      <w:tr w:rsidR="00A82FE0" w:rsidRPr="00EA36CE" w:rsidTr="00720F72">
        <w:trPr>
          <w:jc w:val="center"/>
          <w:ins w:id="424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25" w:author="Huawei" w:date="2019-01-08T19:03:00Z"/>
                <w:rFonts w:cs="Arial"/>
              </w:rPr>
            </w:pPr>
            <w:ins w:id="426" w:author="Huawei" w:date="2019-01-08T19:03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27" w:author="Huawei" w:date="2019-01-08T19:03:00Z"/>
                <w:rFonts w:cs="Arial"/>
              </w:rPr>
            </w:pPr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28" w:author="Huawei" w:date="2019-01-08T19:03:00Z"/>
                <w:rFonts w:cs="Arial"/>
              </w:rPr>
            </w:pPr>
            <w:ins w:id="429" w:author="Huawei" w:date="2019-01-08T19:03:00Z">
              <w:r>
                <w:rPr>
                  <w:rFonts w:cs="Arial"/>
                </w:rPr>
                <w:t>R.NB.3 T</w:t>
              </w:r>
              <w:r w:rsidRPr="00EA36CE">
                <w:rPr>
                  <w:rFonts w:cs="Arial"/>
                </w:rPr>
                <w:t>DD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30" w:author="Huawei" w:date="2019-01-08T19:03:00Z"/>
                <w:rFonts w:cs="Arial"/>
              </w:rPr>
            </w:pPr>
            <w:ins w:id="431" w:author="Huawei" w:date="2019-01-08T19:03:00Z">
              <w:r>
                <w:rPr>
                  <w:rFonts w:cs="Arial"/>
                </w:rPr>
                <w:t>R.NB.4 T</w:t>
              </w:r>
              <w:r w:rsidRPr="00EA36CE">
                <w:rPr>
                  <w:rFonts w:cs="Arial"/>
                </w:rPr>
                <w:t>DD</w:t>
              </w:r>
            </w:ins>
          </w:p>
        </w:tc>
      </w:tr>
      <w:tr w:rsidR="00A82FE0" w:rsidRPr="00EA36CE" w:rsidTr="00720F72">
        <w:trPr>
          <w:jc w:val="center"/>
          <w:ins w:id="432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33" w:author="Huawei" w:date="2019-01-08T19:03:00Z"/>
                <w:rFonts w:cs="Arial"/>
              </w:rPr>
            </w:pPr>
            <w:ins w:id="434" w:author="Huawei" w:date="2019-01-08T19:03:00Z">
              <w:r w:rsidRPr="00EA36CE">
                <w:rPr>
                  <w:rFonts w:cs="Arial"/>
                </w:rPr>
                <w:t>Number of NRS ports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35" w:author="Huawei" w:date="2019-01-08T19:03:00Z"/>
                <w:rFonts w:cs="Arial"/>
              </w:rPr>
            </w:pPr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36" w:author="Huawei" w:date="2019-01-08T19:03:00Z"/>
                <w:rFonts w:cs="Arial"/>
              </w:rPr>
            </w:pPr>
            <w:ins w:id="437" w:author="Huawei" w:date="2019-01-08T19:03:00Z">
              <w:r w:rsidRPr="00EA36CE">
                <w:rPr>
                  <w:rFonts w:cs="Arial"/>
                </w:rPr>
                <w:t>1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38" w:author="Huawei" w:date="2019-01-08T19:03:00Z"/>
                <w:rFonts w:cs="Arial"/>
              </w:rPr>
            </w:pPr>
            <w:ins w:id="439" w:author="Huawei" w:date="2019-01-08T19:03:00Z">
              <w:r w:rsidRPr="00EA36CE">
                <w:rPr>
                  <w:rFonts w:cs="Arial"/>
                </w:rPr>
                <w:t>2</w:t>
              </w:r>
            </w:ins>
          </w:p>
        </w:tc>
      </w:tr>
      <w:tr w:rsidR="00A82FE0" w:rsidRPr="00EA36CE" w:rsidTr="00720F72">
        <w:trPr>
          <w:jc w:val="center"/>
          <w:ins w:id="440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41" w:author="Huawei" w:date="2019-01-08T19:03:00Z"/>
                <w:rFonts w:cs="Arial"/>
              </w:rPr>
            </w:pPr>
            <w:ins w:id="442" w:author="Huawei" w:date="2019-01-08T19:03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43" w:author="Huawei" w:date="2019-01-08T19:03:00Z"/>
                <w:rFonts w:cs="Arial"/>
              </w:rPr>
            </w:pPr>
            <w:ins w:id="444" w:author="Huawei" w:date="2019-01-08T19:03:00Z">
              <w:r w:rsidRPr="00EA36CE">
                <w:rPr>
                  <w:rFonts w:cs="Arial"/>
                </w:rPr>
                <w:t>MHz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45" w:author="Huawei" w:date="2019-01-08T19:03:00Z"/>
                <w:rFonts w:cs="Arial"/>
              </w:rPr>
            </w:pPr>
            <w:ins w:id="446" w:author="Huawei" w:date="2019-01-08T19:03:00Z">
              <w:r w:rsidRPr="00EA36CE">
                <w:rPr>
                  <w:rFonts w:cs="Arial"/>
                </w:rPr>
                <w:t>0.2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47" w:author="Huawei" w:date="2019-01-08T19:03:00Z"/>
                <w:rFonts w:cs="Arial"/>
              </w:rPr>
            </w:pPr>
            <w:ins w:id="448" w:author="Huawei" w:date="2019-01-08T19:03:00Z">
              <w:r w:rsidRPr="00EA36CE">
                <w:rPr>
                  <w:rFonts w:cs="Arial"/>
                </w:rPr>
                <w:t>0.2</w:t>
              </w:r>
            </w:ins>
          </w:p>
        </w:tc>
      </w:tr>
      <w:tr w:rsidR="00A82FE0" w:rsidRPr="00EA36CE" w:rsidTr="00720F72">
        <w:trPr>
          <w:jc w:val="center"/>
          <w:ins w:id="449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50" w:author="Huawei" w:date="2019-01-08T19:03:00Z"/>
                <w:rFonts w:cs="Arial"/>
              </w:rPr>
            </w:pPr>
            <w:ins w:id="451" w:author="Huawei" w:date="2019-01-08T19:03:00Z">
              <w:r w:rsidRPr="00EA36CE">
                <w:rPr>
                  <w:rFonts w:cs="Arial"/>
                </w:rPr>
                <w:t>Aggregation level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52" w:author="Huawei" w:date="2019-01-08T19:03:00Z"/>
                <w:rFonts w:cs="Arial"/>
              </w:rPr>
            </w:pPr>
            <w:ins w:id="453" w:author="Huawei" w:date="2019-01-08T19:03:00Z">
              <w:r w:rsidRPr="00EA36CE">
                <w:rPr>
                  <w:rFonts w:cs="Arial"/>
                  <w:lang w:eastAsia="zh-CN"/>
                </w:rPr>
                <w:t>N</w:t>
              </w:r>
              <w:r w:rsidRPr="00EA36CE">
                <w:rPr>
                  <w:rFonts w:cs="Arial"/>
                </w:rPr>
                <w:t>CCE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54" w:author="Huawei" w:date="2019-01-08T19:03:00Z"/>
                <w:rFonts w:cs="Arial"/>
                <w:lang w:eastAsia="zh-CN"/>
              </w:rPr>
            </w:pPr>
            <w:ins w:id="455" w:author="Huawei" w:date="2019-01-08T19:03:00Z">
              <w:r w:rsidRPr="00EA36C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56" w:author="Huawei" w:date="2019-01-08T19:03:00Z"/>
                <w:rFonts w:cs="Arial"/>
                <w:lang w:eastAsia="zh-CN"/>
              </w:rPr>
            </w:pPr>
            <w:ins w:id="457" w:author="Huawei" w:date="2019-01-08T19:03:00Z">
              <w:r w:rsidRPr="00EA36CE"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A82FE0" w:rsidRPr="00EA36CE" w:rsidTr="00720F72">
        <w:trPr>
          <w:jc w:val="center"/>
          <w:ins w:id="458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59" w:author="Huawei" w:date="2019-01-08T19:03:00Z"/>
                <w:rFonts w:cs="Arial"/>
              </w:rPr>
            </w:pPr>
            <w:ins w:id="460" w:author="Huawei" w:date="2019-01-08T19:03:00Z">
              <w:r w:rsidRPr="00EA36CE">
                <w:rPr>
                  <w:rFonts w:cs="Arial"/>
                </w:rPr>
                <w:t>DCI Format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61" w:author="Huawei" w:date="2019-01-08T19:03:00Z"/>
                <w:rFonts w:cs="Arial"/>
              </w:rPr>
            </w:pPr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62" w:author="Huawei" w:date="2019-01-08T19:03:00Z"/>
                <w:rFonts w:cs="Arial"/>
              </w:rPr>
            </w:pPr>
            <w:ins w:id="463" w:author="Huawei" w:date="2019-01-08T19:03:00Z">
              <w:r w:rsidRPr="00EA36CE">
                <w:rPr>
                  <w:rFonts w:cs="Arial"/>
                </w:rPr>
                <w:t>N1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64" w:author="Huawei" w:date="2019-01-08T19:03:00Z"/>
                <w:rFonts w:cs="Arial"/>
              </w:rPr>
            </w:pPr>
            <w:ins w:id="465" w:author="Huawei" w:date="2019-01-08T19:03:00Z">
              <w:r w:rsidRPr="00EA36CE">
                <w:rPr>
                  <w:rFonts w:cs="Arial"/>
                </w:rPr>
                <w:t>N1</w:t>
              </w:r>
            </w:ins>
          </w:p>
        </w:tc>
      </w:tr>
      <w:tr w:rsidR="00A82FE0" w:rsidRPr="00EA36CE" w:rsidTr="00720F72">
        <w:trPr>
          <w:jc w:val="center"/>
          <w:ins w:id="466" w:author="Huawei" w:date="2019-01-08T19:03:00Z"/>
        </w:trPr>
        <w:tc>
          <w:tcPr>
            <w:tcW w:w="3537" w:type="dxa"/>
          </w:tcPr>
          <w:p w:rsidR="00A82FE0" w:rsidRPr="00EA36CE" w:rsidRDefault="00A82FE0" w:rsidP="00720F72">
            <w:pPr>
              <w:pStyle w:val="TAL"/>
              <w:rPr>
                <w:ins w:id="467" w:author="Huawei" w:date="2019-01-08T19:03:00Z"/>
                <w:rFonts w:cs="Arial"/>
              </w:rPr>
            </w:pPr>
            <w:ins w:id="468" w:author="Huawei" w:date="2019-01-08T19:03:00Z">
              <w:r w:rsidRPr="00EA36CE">
                <w:rPr>
                  <w:rFonts w:cs="Arial"/>
                </w:rPr>
                <w:t>Payload (without CRC)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69" w:author="Huawei" w:date="2019-01-08T19:03:00Z"/>
                <w:rFonts w:cs="Arial"/>
              </w:rPr>
            </w:pPr>
            <w:ins w:id="470" w:author="Huawei" w:date="2019-01-08T19:0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71" w:author="Huawei" w:date="2019-01-08T19:03:00Z"/>
                <w:rFonts w:cs="Arial"/>
              </w:rPr>
            </w:pPr>
            <w:ins w:id="472" w:author="Huawei" w:date="2019-01-08T19:03:00Z">
              <w:r w:rsidRPr="00EA36CE">
                <w:rPr>
                  <w:rFonts w:cs="Arial"/>
                </w:rPr>
                <w:t>23</w:t>
              </w:r>
            </w:ins>
          </w:p>
        </w:tc>
        <w:tc>
          <w:tcPr>
            <w:tcW w:w="1270" w:type="dxa"/>
          </w:tcPr>
          <w:p w:rsidR="00A82FE0" w:rsidRPr="00EA36CE" w:rsidRDefault="00A82FE0" w:rsidP="00720F72">
            <w:pPr>
              <w:pStyle w:val="TAC"/>
              <w:rPr>
                <w:ins w:id="473" w:author="Huawei" w:date="2019-01-08T19:03:00Z"/>
                <w:rFonts w:cs="Arial"/>
              </w:rPr>
            </w:pPr>
            <w:ins w:id="474" w:author="Huawei" w:date="2019-01-08T19:03:00Z">
              <w:r w:rsidRPr="00EA36CE">
                <w:rPr>
                  <w:rFonts w:cs="Arial"/>
                </w:rPr>
                <w:t>23</w:t>
              </w:r>
            </w:ins>
          </w:p>
        </w:tc>
      </w:tr>
    </w:tbl>
    <w:p w:rsidR="00A82FE0" w:rsidRPr="00EA36CE" w:rsidRDefault="00A82FE0" w:rsidP="00A82FE0">
      <w:pPr>
        <w:rPr>
          <w:ins w:id="475" w:author="Huawei" w:date="2019-01-08T19:03:00Z"/>
        </w:rPr>
      </w:pPr>
    </w:p>
    <w:p w:rsidR="00C75DC7" w:rsidRDefault="00C75DC7">
      <w:pPr>
        <w:rPr>
          <w:noProof/>
          <w:lang w:eastAsia="zh-CN"/>
        </w:rPr>
      </w:pPr>
    </w:p>
    <w:sectPr w:rsidR="00C75DC7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ED6" w:rsidRDefault="00770ED6">
      <w:r>
        <w:separator/>
      </w:r>
    </w:p>
  </w:endnote>
  <w:endnote w:type="continuationSeparator" w:id="0">
    <w:p w:rsidR="00770ED6" w:rsidRDefault="00770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ED6" w:rsidRDefault="00770ED6">
      <w:r>
        <w:separator/>
      </w:r>
    </w:p>
  </w:footnote>
  <w:footnote w:type="continuationSeparator" w:id="0">
    <w:p w:rsidR="00770ED6" w:rsidRDefault="00770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F72" w:rsidRDefault="00720F72">
    <w:r>
      <w:t xml:space="preserve">Page </w:t>
    </w:r>
    <w:r w:rsidR="00AC1DEA">
      <w:fldChar w:fldCharType="begin"/>
    </w:r>
    <w:r>
      <w:instrText>PAGE</w:instrText>
    </w:r>
    <w:r w:rsidR="00AC1DEA">
      <w:fldChar w:fldCharType="separate"/>
    </w:r>
    <w:r>
      <w:rPr>
        <w:noProof/>
      </w:rPr>
      <w:t>1</w:t>
    </w:r>
    <w:r w:rsidR="00AC1DE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F72" w:rsidRDefault="00720F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F72" w:rsidRDefault="00720F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F72" w:rsidRDefault="00720F7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141D"/>
    <w:rsid w:val="00075012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D521D"/>
    <w:rsid w:val="001E41F3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005E"/>
    <w:rsid w:val="003217BA"/>
    <w:rsid w:val="0032333E"/>
    <w:rsid w:val="003609EF"/>
    <w:rsid w:val="0036231A"/>
    <w:rsid w:val="00374DD4"/>
    <w:rsid w:val="00390645"/>
    <w:rsid w:val="003E1A36"/>
    <w:rsid w:val="00410371"/>
    <w:rsid w:val="004242F1"/>
    <w:rsid w:val="004443C5"/>
    <w:rsid w:val="004502F1"/>
    <w:rsid w:val="004B75B7"/>
    <w:rsid w:val="004C4F5F"/>
    <w:rsid w:val="00510EA0"/>
    <w:rsid w:val="0051580D"/>
    <w:rsid w:val="00547111"/>
    <w:rsid w:val="00582F89"/>
    <w:rsid w:val="00592D74"/>
    <w:rsid w:val="005E0732"/>
    <w:rsid w:val="005E2C44"/>
    <w:rsid w:val="005E5D6E"/>
    <w:rsid w:val="00611623"/>
    <w:rsid w:val="00621188"/>
    <w:rsid w:val="006257ED"/>
    <w:rsid w:val="006852FA"/>
    <w:rsid w:val="006869B3"/>
    <w:rsid w:val="00695808"/>
    <w:rsid w:val="006B46FB"/>
    <w:rsid w:val="006E21FB"/>
    <w:rsid w:val="00720F72"/>
    <w:rsid w:val="00770ED6"/>
    <w:rsid w:val="00792342"/>
    <w:rsid w:val="007977A8"/>
    <w:rsid w:val="007B512A"/>
    <w:rsid w:val="007C2097"/>
    <w:rsid w:val="007D6A07"/>
    <w:rsid w:val="007F7259"/>
    <w:rsid w:val="008040A8"/>
    <w:rsid w:val="00824F1D"/>
    <w:rsid w:val="008279FA"/>
    <w:rsid w:val="0083190C"/>
    <w:rsid w:val="00841C62"/>
    <w:rsid w:val="00852BD8"/>
    <w:rsid w:val="008626E7"/>
    <w:rsid w:val="00870EE7"/>
    <w:rsid w:val="008A45A6"/>
    <w:rsid w:val="008A52AE"/>
    <w:rsid w:val="008F444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FE0"/>
    <w:rsid w:val="00AA2CBC"/>
    <w:rsid w:val="00AC1DEA"/>
    <w:rsid w:val="00AC5820"/>
    <w:rsid w:val="00AD1CD8"/>
    <w:rsid w:val="00B21433"/>
    <w:rsid w:val="00B258BB"/>
    <w:rsid w:val="00B51DBF"/>
    <w:rsid w:val="00B67B97"/>
    <w:rsid w:val="00B968C8"/>
    <w:rsid w:val="00BA2E3A"/>
    <w:rsid w:val="00BA3EC5"/>
    <w:rsid w:val="00BA51D9"/>
    <w:rsid w:val="00BB5DFC"/>
    <w:rsid w:val="00BD279D"/>
    <w:rsid w:val="00BD6BB8"/>
    <w:rsid w:val="00C30278"/>
    <w:rsid w:val="00C51265"/>
    <w:rsid w:val="00C66BA2"/>
    <w:rsid w:val="00C73346"/>
    <w:rsid w:val="00C75DC7"/>
    <w:rsid w:val="00C95985"/>
    <w:rsid w:val="00CC5026"/>
    <w:rsid w:val="00CC68D0"/>
    <w:rsid w:val="00D03F9A"/>
    <w:rsid w:val="00D06D51"/>
    <w:rsid w:val="00D24991"/>
    <w:rsid w:val="00D45865"/>
    <w:rsid w:val="00D50255"/>
    <w:rsid w:val="00D73928"/>
    <w:rsid w:val="00D73DE0"/>
    <w:rsid w:val="00DE34CF"/>
    <w:rsid w:val="00E13F3D"/>
    <w:rsid w:val="00E34898"/>
    <w:rsid w:val="00EA0790"/>
    <w:rsid w:val="00EB09B7"/>
    <w:rsid w:val="00EE7D7C"/>
    <w:rsid w:val="00F25D98"/>
    <w:rsid w:val="00F300FB"/>
    <w:rsid w:val="00FB6386"/>
    <w:rsid w:val="00FF1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512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2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5126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75D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header" Target="header2.xm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2FEE2-7BB5-446F-BA73-477B3C38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1470</Words>
  <Characters>8383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2019-01-11T06:56:00Z</dcterms:created>
  <dcterms:modified xsi:type="dcterms:W3CDTF">2019-02-28T13:40:00Z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(3)ECe794UP96q4S9cskEWTmtxEwAWdn+Y1I2KEBHaF5ezO1zr7oFHJJ1RsnUqMiWph3i1Xpf3w
uz66D3pH0z3JcwySVNreQXNlaxPHj7AcipnjDhMqBMvn52iEoNOPOYSqyOv4rkDLemdZDsee
lKqClSoBddAc3iC0HDox4Sl/T39UREbOXb+bP3WSt3toPRSSL2ymROkD1IgjIrkZMf/eWGrQ
1DhocjPoSv5UorrxrA</vt:lpwstr>
  </property>
  <property fmtid="{D5CDD505-2E9C-101B-9397-08002B2CF9AE}" pid="22" name="_2015_ms_pID_7253431">
    <vt:lpwstr>GT8mVrFLYsvnYo2Ei/d5+lZLeOwgD5h/ETj6MLlMZtiRuHmgvOIuh8
R/QBv0D1x0/yhjV9pJkwndAv8LXtmeP40AU+MMdYo4btNzKyf8CbaJ1udFFsz7KPoCuHQ1pe
3i+Iq0yypRClFI9pf9eqfGqk7YYBj1eLYYgVs25MTBoEtbEBGoWBmTGvUKsSIw0DPFwua/qF
ztY9GLwfCNX6ybvgO3WNlEePMRJnuKEBDxwa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1551357340</vt:lpwstr>
  </property>
</Properties>
</file>